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ADCCD2" w14:textId="05A18278" w:rsidR="00E45DDC" w:rsidRPr="00A123AA" w:rsidRDefault="00236BA8">
      <w:pPr>
        <w:pStyle w:val="CRCoverPage"/>
        <w:tabs>
          <w:tab w:val="right" w:pos="9639"/>
        </w:tabs>
        <w:spacing w:after="0"/>
        <w:rPr>
          <w:rFonts w:eastAsia="宋体"/>
          <w:b/>
          <w:i/>
          <w:sz w:val="28"/>
          <w:lang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352A6">
        <w:rPr>
          <w:b/>
          <w:i/>
          <w:sz w:val="28"/>
        </w:rPr>
        <w:t>115</w:t>
      </w:r>
      <w:r w:rsidR="00A123AA" w:rsidRPr="00A123AA">
        <w:rPr>
          <w:b/>
          <w:i/>
          <w:sz w:val="28"/>
        </w:rPr>
        <w:t>r</w:t>
      </w:r>
      <w:r w:rsidR="005D2573">
        <w:rPr>
          <w:b/>
          <w:i/>
          <w:sz w:val="28"/>
        </w:rPr>
        <w:t>5</w:t>
      </w:r>
      <w:bookmarkStart w:id="0" w:name="_GoBack"/>
      <w:bookmarkEnd w:id="0"/>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12127CA2" w:rsidR="00E45DDC" w:rsidRDefault="001352A6" w:rsidP="00295676">
            <w:pPr>
              <w:pStyle w:val="CRCoverPage"/>
              <w:spacing w:after="0"/>
              <w:ind w:right="420"/>
              <w:jc w:val="right"/>
              <w:rPr>
                <w:rFonts w:eastAsia="宋体"/>
                <w:lang w:val="en-US" w:eastAsia="zh-CN"/>
              </w:rPr>
            </w:pPr>
            <w:r>
              <w:rPr>
                <w:b/>
                <w:sz w:val="28"/>
              </w:rPr>
              <w:t>0082</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10D52AF7" w:rsidR="00E45DDC" w:rsidRDefault="005D2573">
            <w:pPr>
              <w:pStyle w:val="CRCoverPage"/>
              <w:spacing w:after="0"/>
              <w:jc w:val="center"/>
              <w:rPr>
                <w:rFonts w:eastAsia="宋体"/>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宋体"/>
                <w:b/>
                <w:sz w:val="28"/>
                <w:lang w:val="en-US" w:eastAsia="zh-CN"/>
              </w:rPr>
            </w:pPr>
            <w:r w:rsidRPr="00DC3055">
              <w:rPr>
                <w:rFonts w:eastAsia="宋体" w:hint="eastAsia"/>
                <w:b/>
                <w:sz w:val="28"/>
                <w:lang w:val="en-US" w:eastAsia="zh-CN"/>
              </w:rPr>
              <w:t>18.</w:t>
            </w:r>
            <w:r w:rsidR="003C56F9">
              <w:rPr>
                <w:rFonts w:eastAsia="宋体"/>
                <w:b/>
                <w:sz w:val="28"/>
                <w:lang w:val="en-US" w:eastAsia="zh-CN"/>
              </w:rPr>
              <w:t>1</w:t>
            </w:r>
            <w:r w:rsidR="00A9356F" w:rsidRPr="00DC3055">
              <w:rPr>
                <w:rFonts w:eastAsia="宋体"/>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宋体"/>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0FB33246" w:rsidR="00E45DDC" w:rsidRDefault="00727CE1">
            <w:pPr>
              <w:pStyle w:val="CRCoverPage"/>
              <w:spacing w:after="0"/>
              <w:jc w:val="center"/>
              <w:rPr>
                <w:rFonts w:eastAsia="宋体"/>
                <w:b/>
                <w:caps/>
                <w:lang w:val="en-US" w:eastAsia="zh-CN"/>
              </w:rPr>
            </w:pPr>
            <w:r>
              <w:rPr>
                <w:rFonts w:hint="eastAsia"/>
                <w:b/>
                <w:bCs/>
                <w:caps/>
                <w:lang w:eastAsia="ja-JP"/>
              </w:rPr>
              <w:t>X</w:t>
            </w: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1BB1D132" w:rsidR="00E45DDC" w:rsidRDefault="00727CE1">
            <w:pPr>
              <w:pStyle w:val="CRCoverPage"/>
              <w:spacing w:after="0"/>
              <w:jc w:val="center"/>
              <w:rPr>
                <w:b/>
                <w:caps/>
              </w:rPr>
            </w:pPr>
            <w:r>
              <w:rPr>
                <w:rFonts w:hint="eastAsia"/>
                <w:b/>
                <w:bCs/>
                <w:caps/>
                <w:lang w:eastAsia="ja-JP"/>
              </w:rPr>
              <w:t>X</w:t>
            </w: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5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rsidTr="008108F5">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rsidTr="008108F5">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4D887852" w:rsidR="00E45DDC" w:rsidRDefault="006B4A56" w:rsidP="0034540B">
            <w:pPr>
              <w:pStyle w:val="CRCoverPage"/>
              <w:spacing w:after="0"/>
              <w:ind w:left="100"/>
            </w:pPr>
            <w:r>
              <w:t>Introduction of</w:t>
            </w:r>
            <w:r w:rsidR="00586E54">
              <w:t xml:space="preserve"> SEI KPI</w:t>
            </w:r>
            <w:r>
              <w:t>s</w:t>
            </w:r>
          </w:p>
        </w:tc>
      </w:tr>
      <w:tr w:rsidR="00E45DDC" w14:paraId="17C6122F" w14:textId="77777777" w:rsidTr="008108F5">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14:paraId="1925B3D6" w14:textId="77777777" w:rsidTr="008108F5">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4832AB50" w:rsidR="00E45DDC" w:rsidRDefault="00747A96" w:rsidP="00586E54">
            <w:pPr>
              <w:pStyle w:val="CRCoverPage"/>
              <w:spacing w:after="0"/>
              <w:ind w:left="100"/>
              <w:rPr>
                <w:rFonts w:eastAsia="宋体"/>
                <w:lang w:val="en-US" w:eastAsia="zh-CN"/>
              </w:rPr>
            </w:pPr>
            <w:r>
              <w:t>China Telecom</w:t>
            </w:r>
            <w:r w:rsidR="00586E54">
              <w:t>, ZTE, CEPRI,</w:t>
            </w:r>
            <w:r w:rsidR="006B4A56">
              <w:t xml:space="preserve"> Samsung</w:t>
            </w:r>
          </w:p>
        </w:tc>
      </w:tr>
      <w:tr w:rsidR="00E45DDC" w14:paraId="7A55940D" w14:textId="77777777" w:rsidTr="008108F5">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rsidTr="008108F5">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rsidTr="008108F5">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1C57C7BC" w:rsidR="00E45DDC" w:rsidRDefault="00236BA8" w:rsidP="00FE40AA">
            <w:pPr>
              <w:pStyle w:val="CRCoverPage"/>
              <w:spacing w:after="0"/>
              <w:ind w:left="100"/>
              <w:rPr>
                <w:rFonts w:eastAsia="宋体"/>
                <w:lang w:val="en-US" w:eastAsia="zh-CN"/>
              </w:rPr>
            </w:pPr>
            <w:r>
              <w:t>202</w:t>
            </w:r>
            <w:r w:rsidR="00957015" w:rsidRPr="00957015">
              <w:rPr>
                <w:rFonts w:hint="eastAsia"/>
              </w:rPr>
              <w:t>1</w:t>
            </w:r>
            <w:r>
              <w:t>-</w:t>
            </w:r>
            <w:r w:rsidR="00154C0E">
              <w:t>0</w:t>
            </w:r>
            <w:r w:rsidR="00747A96">
              <w:t>8</w:t>
            </w:r>
            <w:r>
              <w:t>-</w:t>
            </w:r>
            <w:r w:rsidR="00A123AA">
              <w:t>2</w:t>
            </w:r>
            <w:r w:rsidR="003440E5">
              <w:t>6</w:t>
            </w:r>
          </w:p>
        </w:tc>
      </w:tr>
      <w:tr w:rsidR="00E45DDC" w14:paraId="3EEAECD1" w14:textId="77777777" w:rsidTr="008108F5">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rsidTr="008108F5">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rsidTr="008108F5">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rsidTr="008108F5">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rsidTr="008108F5">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EF6094" w14:textId="03FDCB24" w:rsidR="00747A96" w:rsidRPr="00C65D6D" w:rsidRDefault="006B4A56" w:rsidP="006B4A56">
            <w:pPr>
              <w:pStyle w:val="CRCoverPage"/>
              <w:spacing w:after="0"/>
              <w:ind w:left="100"/>
              <w:rPr>
                <w:lang w:val="en-US" w:eastAsia="zh-CN"/>
              </w:rPr>
            </w:pPr>
            <w:r>
              <w:rPr>
                <w:rFonts w:eastAsia="宋体"/>
                <w:lang w:val="en-US" w:eastAsia="zh-CN"/>
              </w:rPr>
              <w:t xml:space="preserve">Smart-Grid-related KPIs have been studied and consolidated in TR 22.867. </w:t>
            </w:r>
            <w:r w:rsidR="0054703F">
              <w:rPr>
                <w:rFonts w:eastAsia="宋体"/>
                <w:lang w:val="en-US" w:eastAsia="zh-CN"/>
              </w:rPr>
              <w:t>T</w:t>
            </w:r>
            <w:r w:rsidR="002C55ED">
              <w:rPr>
                <w:rFonts w:eastAsia="宋体"/>
                <w:lang w:val="en-US" w:eastAsia="zh-CN"/>
              </w:rPr>
              <w:t>h</w:t>
            </w:r>
            <w:r>
              <w:rPr>
                <w:rFonts w:eastAsia="宋体"/>
                <w:lang w:val="en-US" w:eastAsia="zh-CN"/>
              </w:rPr>
              <w:t xml:space="preserve">e 5G system is required to </w:t>
            </w:r>
            <w:r w:rsidR="0054703F">
              <w:rPr>
                <w:rFonts w:eastAsia="宋体"/>
                <w:lang w:val="en-US" w:eastAsia="zh-CN"/>
              </w:rPr>
              <w:t>meet these KPIs for supporting</w:t>
            </w:r>
            <w:r>
              <w:rPr>
                <w:rFonts w:eastAsia="宋体"/>
                <w:lang w:val="en-US" w:eastAsia="zh-CN"/>
              </w:rPr>
              <w:t xml:space="preserve"> </w:t>
            </w:r>
            <w:r w:rsidR="0054703F">
              <w:rPr>
                <w:rFonts w:eastAsia="宋体"/>
                <w:lang w:val="en-US" w:eastAsia="zh-CN"/>
              </w:rPr>
              <w:t>new</w:t>
            </w:r>
            <w:r>
              <w:rPr>
                <w:rFonts w:eastAsia="宋体"/>
                <w:lang w:val="en-US" w:eastAsia="zh-CN"/>
              </w:rPr>
              <w:t xml:space="preserve"> </w:t>
            </w:r>
            <w:r w:rsidR="0054703F">
              <w:rPr>
                <w:rFonts w:eastAsia="宋体"/>
                <w:lang w:val="en-US" w:eastAsia="zh-CN"/>
              </w:rPr>
              <w:t>S</w:t>
            </w:r>
            <w:r>
              <w:rPr>
                <w:rFonts w:eastAsia="宋体"/>
                <w:lang w:val="en-US" w:eastAsia="zh-CN"/>
              </w:rPr>
              <w:t xml:space="preserve">mart </w:t>
            </w:r>
            <w:r w:rsidR="0054703F">
              <w:rPr>
                <w:rFonts w:eastAsia="宋体"/>
                <w:lang w:val="en-US" w:eastAsia="zh-CN"/>
              </w:rPr>
              <w:t>G</w:t>
            </w:r>
            <w:r>
              <w:rPr>
                <w:rFonts w:eastAsia="宋体"/>
                <w:lang w:val="en-US" w:eastAsia="zh-CN"/>
              </w:rPr>
              <w:t xml:space="preserve">rid scenarios and use cases. It is </w:t>
            </w:r>
            <w:r w:rsidR="0054703F">
              <w:rPr>
                <w:rFonts w:eastAsia="宋体"/>
                <w:lang w:val="en-US" w:eastAsia="zh-CN"/>
              </w:rPr>
              <w:t xml:space="preserve">thus </w:t>
            </w:r>
            <w:r>
              <w:rPr>
                <w:rFonts w:eastAsia="宋体"/>
                <w:lang w:val="en-US" w:eastAsia="zh-CN"/>
              </w:rPr>
              <w:t>proposed to add the related KPI tables to TS 22.104.</w:t>
            </w:r>
          </w:p>
        </w:tc>
      </w:tr>
      <w:tr w:rsidR="00E45DDC" w14:paraId="082CCA09" w14:textId="77777777" w:rsidTr="008108F5">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rsidTr="008108F5">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2AE8B49" w:rsidR="008A21D8" w:rsidRDefault="0054703F" w:rsidP="003949D7">
            <w:pPr>
              <w:pStyle w:val="CRCoverPage"/>
              <w:spacing w:after="0"/>
              <w:rPr>
                <w:rFonts w:eastAsia="宋体"/>
                <w:lang w:eastAsia="zh-CN"/>
              </w:rPr>
            </w:pPr>
            <w:r>
              <w:rPr>
                <w:rFonts w:eastAsia="宋体"/>
                <w:lang w:eastAsia="zh-CN"/>
              </w:rPr>
              <w:t>N</w:t>
            </w:r>
            <w:r w:rsidR="00586E54">
              <w:rPr>
                <w:rFonts w:eastAsia="宋体"/>
                <w:lang w:eastAsia="zh-CN"/>
              </w:rPr>
              <w:t xml:space="preserve">ew </w:t>
            </w:r>
            <w:r>
              <w:rPr>
                <w:rFonts w:eastAsia="宋体"/>
                <w:lang w:eastAsia="zh-CN"/>
              </w:rPr>
              <w:t xml:space="preserve">Smart Grid </w:t>
            </w:r>
            <w:r w:rsidR="00586E54">
              <w:rPr>
                <w:rFonts w:eastAsia="宋体"/>
                <w:lang w:eastAsia="zh-CN"/>
              </w:rPr>
              <w:t>KPI</w:t>
            </w:r>
            <w:r w:rsidR="003949D7">
              <w:rPr>
                <w:rFonts w:eastAsia="宋体"/>
                <w:lang w:eastAsia="zh-CN"/>
              </w:rPr>
              <w:t>s</w:t>
            </w:r>
            <w:r w:rsidR="00586E54">
              <w:rPr>
                <w:rFonts w:eastAsia="宋体"/>
                <w:lang w:eastAsia="zh-CN"/>
              </w:rPr>
              <w:t xml:space="preserve"> are</w:t>
            </w:r>
            <w:r w:rsidR="00747A96">
              <w:rPr>
                <w:rFonts w:eastAsia="宋体"/>
                <w:lang w:eastAsia="zh-CN"/>
              </w:rPr>
              <w:t xml:space="preserve"> added</w:t>
            </w:r>
            <w:r w:rsidR="00FE40AA">
              <w:rPr>
                <w:rFonts w:eastAsia="宋体"/>
                <w:lang w:eastAsia="zh-CN"/>
              </w:rPr>
              <w:t xml:space="preserve"> to</w:t>
            </w:r>
            <w:r>
              <w:rPr>
                <w:rFonts w:eastAsia="宋体"/>
                <w:lang w:eastAsia="zh-CN"/>
              </w:rPr>
              <w:t xml:space="preserve"> existing</w:t>
            </w:r>
            <w:r w:rsidR="00FE40AA">
              <w:rPr>
                <w:rFonts w:eastAsia="宋体"/>
                <w:lang w:eastAsia="zh-CN"/>
              </w:rPr>
              <w:t xml:space="preserve"> clauses in TS</w:t>
            </w:r>
            <w:r>
              <w:rPr>
                <w:rFonts w:eastAsia="宋体"/>
                <w:lang w:eastAsia="zh-CN"/>
              </w:rPr>
              <w:t xml:space="preserve"> </w:t>
            </w:r>
            <w:r w:rsidR="00FE40AA">
              <w:rPr>
                <w:rFonts w:eastAsia="宋体"/>
                <w:lang w:eastAsia="zh-CN"/>
              </w:rPr>
              <w:t>22.104</w:t>
            </w:r>
            <w:r w:rsidR="00747A96">
              <w:rPr>
                <w:rFonts w:eastAsia="宋体"/>
                <w:lang w:eastAsia="zh-CN"/>
              </w:rPr>
              <w:t>.</w:t>
            </w:r>
          </w:p>
        </w:tc>
      </w:tr>
      <w:tr w:rsidR="00E45DDC" w14:paraId="05237F4F" w14:textId="77777777" w:rsidTr="008108F5">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rsidTr="008108F5">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548B868" w:rsidR="00E45DDC" w:rsidRDefault="00F4300A" w:rsidP="006B4A56">
            <w:pPr>
              <w:pStyle w:val="CRCoverPage"/>
              <w:spacing w:after="0"/>
            </w:pPr>
            <w:r>
              <w:rPr>
                <w:rFonts w:eastAsia="宋体"/>
                <w:lang w:eastAsia="zh-CN"/>
              </w:rPr>
              <w:t xml:space="preserve">The </w:t>
            </w:r>
            <w:r w:rsidR="0054703F">
              <w:rPr>
                <w:rFonts w:eastAsia="宋体"/>
                <w:lang w:eastAsia="zh-CN"/>
              </w:rPr>
              <w:t xml:space="preserve">new </w:t>
            </w:r>
            <w:r>
              <w:rPr>
                <w:rFonts w:eastAsia="宋体"/>
                <w:lang w:eastAsia="zh-CN"/>
              </w:rPr>
              <w:t xml:space="preserve">Smart </w:t>
            </w:r>
            <w:r w:rsidR="0054703F">
              <w:rPr>
                <w:rFonts w:eastAsia="宋体"/>
                <w:lang w:eastAsia="zh-CN"/>
              </w:rPr>
              <w:t xml:space="preserve">Grid </w:t>
            </w:r>
            <w:r w:rsidR="00586E54">
              <w:rPr>
                <w:rFonts w:eastAsia="宋体"/>
                <w:lang w:eastAsia="zh-CN"/>
              </w:rPr>
              <w:t>performance</w:t>
            </w:r>
            <w:r>
              <w:rPr>
                <w:rFonts w:eastAsia="宋体"/>
                <w:lang w:eastAsia="zh-CN"/>
              </w:rPr>
              <w:t xml:space="preserve"> requirements </w:t>
            </w:r>
            <w:r w:rsidR="0054703F">
              <w:rPr>
                <w:rFonts w:eastAsia="宋体"/>
                <w:lang w:eastAsia="zh-CN"/>
              </w:rPr>
              <w:t xml:space="preserve">are not reflected in stage-1 </w:t>
            </w:r>
            <w:r w:rsidR="006B4A56">
              <w:rPr>
                <w:rFonts w:eastAsia="宋体"/>
                <w:lang w:eastAsia="zh-CN"/>
              </w:rPr>
              <w:t>3GPP specification</w:t>
            </w:r>
            <w:r w:rsidR="001F6173">
              <w:rPr>
                <w:rFonts w:eastAsia="宋体"/>
                <w:lang w:eastAsia="zh-CN"/>
              </w:rPr>
              <w:t>.</w:t>
            </w:r>
          </w:p>
        </w:tc>
      </w:tr>
      <w:tr w:rsidR="00E45DDC" w14:paraId="246E76C7" w14:textId="77777777" w:rsidTr="008108F5">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rsidTr="008108F5">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05B8663" w:rsidR="00E45DDC" w:rsidRDefault="00586E54" w:rsidP="00897D8A">
            <w:pPr>
              <w:pStyle w:val="CRCoverPage"/>
              <w:spacing w:after="0"/>
              <w:ind w:left="100"/>
              <w:rPr>
                <w:lang w:eastAsia="ja-JP"/>
              </w:rPr>
            </w:pPr>
            <w:r>
              <w:rPr>
                <w:lang w:eastAsia="ja-JP"/>
              </w:rPr>
              <w:t>5.2,</w:t>
            </w:r>
            <w:r w:rsidR="00154C0E">
              <w:rPr>
                <w:lang w:eastAsia="ja-JP"/>
              </w:rPr>
              <w:t xml:space="preserve"> </w:t>
            </w:r>
            <w:r>
              <w:rPr>
                <w:lang w:eastAsia="ja-JP"/>
              </w:rPr>
              <w:t>5.3,</w:t>
            </w:r>
            <w:r w:rsidR="00154C0E">
              <w:rPr>
                <w:lang w:eastAsia="ja-JP"/>
              </w:rPr>
              <w:t xml:space="preserve"> </w:t>
            </w:r>
            <w:r>
              <w:rPr>
                <w:lang w:eastAsia="ja-JP"/>
              </w:rPr>
              <w:t>5.6</w:t>
            </w:r>
            <w:r w:rsidR="00154C0E">
              <w:rPr>
                <w:lang w:eastAsia="ja-JP"/>
              </w:rPr>
              <w:t>.2</w:t>
            </w:r>
          </w:p>
        </w:tc>
      </w:tr>
      <w:tr w:rsidR="00E45DDC" w14:paraId="2A77A7A2" w14:textId="77777777" w:rsidTr="008108F5">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rsidTr="008108F5">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8108F5" w14:paraId="7AEDB009" w14:textId="77777777" w:rsidTr="008108F5">
        <w:tc>
          <w:tcPr>
            <w:tcW w:w="2694" w:type="dxa"/>
            <w:gridSpan w:val="2"/>
            <w:tcBorders>
              <w:left w:val="single" w:sz="4" w:space="0" w:color="auto"/>
            </w:tcBorders>
          </w:tcPr>
          <w:p w14:paraId="54B97D4D" w14:textId="77777777" w:rsidR="008108F5" w:rsidRDefault="008108F5" w:rsidP="006B4A56">
            <w:pPr>
              <w:pStyle w:val="CRCoverPage"/>
              <w:tabs>
                <w:tab w:val="right" w:pos="2184"/>
              </w:tabs>
              <w:spacing w:after="0"/>
              <w:rPr>
                <w:b/>
                <w:i/>
              </w:rPr>
            </w:pPr>
            <w:r>
              <w:rPr>
                <w:b/>
                <w:i/>
              </w:rPr>
              <w:t>Other specs</w:t>
            </w:r>
          </w:p>
        </w:tc>
        <w:tc>
          <w:tcPr>
            <w:tcW w:w="284" w:type="dxa"/>
            <w:vMerge w:val="restart"/>
            <w:tcBorders>
              <w:top w:val="single" w:sz="4" w:space="0" w:color="auto"/>
              <w:left w:val="single" w:sz="4" w:space="0" w:color="auto"/>
            </w:tcBorders>
            <w:shd w:val="pct25" w:color="FFFF00" w:fill="auto"/>
          </w:tcPr>
          <w:p w14:paraId="6B08E2B0" w14:textId="27FAFD7C" w:rsidR="008108F5" w:rsidRDefault="008108F5" w:rsidP="006B4A56">
            <w:pPr>
              <w:pStyle w:val="CRCoverPage"/>
              <w:spacing w:after="0"/>
              <w:jc w:val="center"/>
              <w:rPr>
                <w:b/>
                <w:caps/>
              </w:rPr>
            </w:pPr>
            <w:r>
              <w:rPr>
                <w:b/>
                <w:caps/>
              </w:rPr>
              <w:t>X</w:t>
            </w:r>
          </w:p>
        </w:tc>
        <w:tc>
          <w:tcPr>
            <w:tcW w:w="284" w:type="dxa"/>
            <w:vMerge w:val="restart"/>
            <w:tcBorders>
              <w:top w:val="single" w:sz="4" w:space="0" w:color="auto"/>
              <w:left w:val="single" w:sz="4" w:space="0" w:color="auto"/>
              <w:right w:val="single" w:sz="4" w:space="0" w:color="auto"/>
            </w:tcBorders>
            <w:shd w:val="pct30" w:color="FFFF00" w:fill="auto"/>
          </w:tcPr>
          <w:p w14:paraId="4EED7378" w14:textId="6C4F2331" w:rsidR="008108F5" w:rsidRDefault="008108F5" w:rsidP="006B4A56">
            <w:pPr>
              <w:pStyle w:val="CRCoverPage"/>
              <w:spacing w:after="0"/>
              <w:jc w:val="center"/>
              <w:rPr>
                <w:b/>
                <w:caps/>
                <w:lang w:eastAsia="ja-JP"/>
              </w:rPr>
            </w:pPr>
          </w:p>
        </w:tc>
        <w:tc>
          <w:tcPr>
            <w:tcW w:w="2977" w:type="dxa"/>
            <w:gridSpan w:val="4"/>
          </w:tcPr>
          <w:p w14:paraId="0673B46A" w14:textId="77777777" w:rsidR="008108F5" w:rsidRDefault="008108F5" w:rsidP="006B4A5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0FB27DA6" w:rsidR="008108F5" w:rsidRDefault="00AC4048" w:rsidP="00AC4048">
            <w:pPr>
              <w:pStyle w:val="CRCoverPage"/>
              <w:spacing w:after="0"/>
              <w:ind w:left="99"/>
            </w:pPr>
            <w:r>
              <w:t>TS 22.261 CR 0550</w:t>
            </w:r>
            <w:r w:rsidR="008108F5" w:rsidRPr="00C10BDB">
              <w:t xml:space="preserve">, </w:t>
            </w:r>
          </w:p>
        </w:tc>
      </w:tr>
      <w:tr w:rsidR="008108F5" w14:paraId="0A1037DF" w14:textId="77777777" w:rsidTr="008108F5">
        <w:tc>
          <w:tcPr>
            <w:tcW w:w="2694" w:type="dxa"/>
            <w:gridSpan w:val="2"/>
            <w:tcBorders>
              <w:left w:val="single" w:sz="4" w:space="0" w:color="auto"/>
            </w:tcBorders>
          </w:tcPr>
          <w:p w14:paraId="0143701A" w14:textId="77777777" w:rsidR="008108F5" w:rsidRDefault="008108F5" w:rsidP="006B4A56">
            <w:pPr>
              <w:pStyle w:val="CRCoverPage"/>
              <w:tabs>
                <w:tab w:val="right" w:pos="2184"/>
              </w:tabs>
              <w:spacing w:after="0"/>
              <w:rPr>
                <w:b/>
                <w:i/>
              </w:rPr>
            </w:pPr>
          </w:p>
        </w:tc>
        <w:tc>
          <w:tcPr>
            <w:tcW w:w="284" w:type="dxa"/>
            <w:vMerge/>
            <w:tcBorders>
              <w:left w:val="single" w:sz="4" w:space="0" w:color="auto"/>
              <w:bottom w:val="single" w:sz="4" w:space="0" w:color="auto"/>
            </w:tcBorders>
            <w:shd w:val="pct25" w:color="FFFF00" w:fill="auto"/>
          </w:tcPr>
          <w:p w14:paraId="13305763" w14:textId="77777777" w:rsidR="008108F5" w:rsidRDefault="008108F5" w:rsidP="006B4A56">
            <w:pPr>
              <w:pStyle w:val="CRCoverPage"/>
              <w:spacing w:after="0"/>
              <w:jc w:val="center"/>
              <w:rPr>
                <w:b/>
                <w:caps/>
              </w:rPr>
            </w:pPr>
          </w:p>
        </w:tc>
        <w:tc>
          <w:tcPr>
            <w:tcW w:w="284" w:type="dxa"/>
            <w:vMerge/>
            <w:tcBorders>
              <w:left w:val="single" w:sz="4" w:space="0" w:color="auto"/>
              <w:bottom w:val="single" w:sz="4" w:space="0" w:color="auto"/>
              <w:right w:val="single" w:sz="4" w:space="0" w:color="auto"/>
            </w:tcBorders>
            <w:shd w:val="pct30" w:color="FFFF00" w:fill="auto"/>
          </w:tcPr>
          <w:p w14:paraId="40951E73" w14:textId="77777777" w:rsidR="008108F5" w:rsidRDefault="008108F5" w:rsidP="006B4A56">
            <w:pPr>
              <w:pStyle w:val="CRCoverPage"/>
              <w:spacing w:after="0"/>
              <w:jc w:val="center"/>
              <w:rPr>
                <w:b/>
                <w:caps/>
                <w:lang w:eastAsia="ja-JP"/>
              </w:rPr>
            </w:pPr>
          </w:p>
        </w:tc>
        <w:tc>
          <w:tcPr>
            <w:tcW w:w="2977" w:type="dxa"/>
            <w:gridSpan w:val="4"/>
          </w:tcPr>
          <w:p w14:paraId="33BDEA92" w14:textId="77777777" w:rsidR="008108F5" w:rsidRDefault="008108F5" w:rsidP="006B4A56">
            <w:pPr>
              <w:pStyle w:val="CRCoverPage"/>
              <w:tabs>
                <w:tab w:val="right" w:pos="2893"/>
              </w:tabs>
              <w:spacing w:after="0"/>
            </w:pPr>
          </w:p>
        </w:tc>
        <w:tc>
          <w:tcPr>
            <w:tcW w:w="3401" w:type="dxa"/>
            <w:gridSpan w:val="3"/>
            <w:tcBorders>
              <w:right w:val="single" w:sz="4" w:space="0" w:color="auto"/>
            </w:tcBorders>
            <w:shd w:val="pct30" w:color="FFFF00" w:fill="auto"/>
          </w:tcPr>
          <w:p w14:paraId="17DCBB75" w14:textId="3588030A" w:rsidR="008108F5" w:rsidRPr="008108F5" w:rsidRDefault="008108F5" w:rsidP="006B4A56">
            <w:pPr>
              <w:pStyle w:val="CRCoverPage"/>
              <w:spacing w:after="0"/>
              <w:ind w:left="99"/>
              <w:rPr>
                <w:rFonts w:eastAsia="宋体"/>
                <w:lang w:eastAsia="zh-CN"/>
              </w:rPr>
            </w:pPr>
            <w:r>
              <w:rPr>
                <w:rFonts w:eastAsia="宋体"/>
                <w:lang w:eastAsia="zh-CN"/>
              </w:rPr>
              <w:t>TS 22.104 CR 0080</w:t>
            </w:r>
          </w:p>
        </w:tc>
      </w:tr>
      <w:tr w:rsidR="006B4A56" w14:paraId="50740D8A" w14:textId="77777777" w:rsidTr="008108F5">
        <w:tc>
          <w:tcPr>
            <w:tcW w:w="2694" w:type="dxa"/>
            <w:gridSpan w:val="2"/>
            <w:tcBorders>
              <w:left w:val="single" w:sz="4" w:space="0" w:color="auto"/>
            </w:tcBorders>
          </w:tcPr>
          <w:p w14:paraId="0B8742A8" w14:textId="77777777" w:rsidR="006B4A56" w:rsidRDefault="006B4A56" w:rsidP="006B4A5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3EC4C76F" w:rsidR="006B4A56" w:rsidRPr="008108F5" w:rsidRDefault="006B4A56" w:rsidP="006B4A56">
            <w:pPr>
              <w:pStyle w:val="CRCoverPage"/>
              <w:spacing w:after="0"/>
              <w:jc w:val="center"/>
              <w:rPr>
                <w:rFonts w:eastAsia="宋体"/>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696ABC40" w:rsidR="006B4A56" w:rsidRDefault="008108F5" w:rsidP="006B4A56">
            <w:pPr>
              <w:pStyle w:val="CRCoverPage"/>
              <w:spacing w:after="0"/>
              <w:jc w:val="center"/>
              <w:rPr>
                <w:b/>
                <w:caps/>
                <w:lang w:eastAsia="ja-JP"/>
              </w:rPr>
            </w:pPr>
            <w:r>
              <w:rPr>
                <w:b/>
                <w:caps/>
                <w:lang w:eastAsia="ja-JP"/>
              </w:rPr>
              <w:t>X</w:t>
            </w:r>
          </w:p>
        </w:tc>
        <w:tc>
          <w:tcPr>
            <w:tcW w:w="2977" w:type="dxa"/>
            <w:gridSpan w:val="4"/>
          </w:tcPr>
          <w:p w14:paraId="4FD2B083" w14:textId="77777777" w:rsidR="006B4A56" w:rsidRDefault="006B4A56" w:rsidP="006B4A56">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9A432DF" w:rsidR="006B4A56" w:rsidRDefault="006B4A56" w:rsidP="006B4A56">
            <w:pPr>
              <w:pStyle w:val="CRCoverPage"/>
              <w:spacing w:after="0"/>
              <w:ind w:left="99"/>
            </w:pPr>
            <w:r>
              <w:t>TS/TR ... CR ...</w:t>
            </w:r>
          </w:p>
        </w:tc>
      </w:tr>
      <w:tr w:rsidR="00E45DDC" w14:paraId="094434F9" w14:textId="77777777" w:rsidTr="008108F5">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rsidTr="008108F5">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rsidTr="008108F5">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4D8AFA15" w:rsidR="00E45DDC" w:rsidRDefault="00E45DDC">
            <w:pPr>
              <w:pStyle w:val="CRCoverPage"/>
              <w:spacing w:after="0"/>
              <w:ind w:left="100"/>
            </w:pPr>
          </w:p>
        </w:tc>
      </w:tr>
      <w:tr w:rsidR="00E45DDC" w14:paraId="2A684F9F" w14:textId="77777777" w:rsidTr="008108F5">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rsidTr="008108F5">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4FA6EEBA" w14:textId="77777777" w:rsidR="00727CE1" w:rsidRDefault="00727CE1" w:rsidP="00E04C20">
      <w:pPr>
        <w:rPr>
          <w:color w:val="FF0000"/>
          <w:sz w:val="36"/>
        </w:rPr>
      </w:pPr>
      <w:bookmarkStart w:id="2" w:name="_Toc45387325"/>
      <w:bookmarkStart w:id="3" w:name="_Toc75519990"/>
    </w:p>
    <w:p w14:paraId="4F0F162B" w14:textId="77777777" w:rsidR="00C76971" w:rsidRDefault="00C76971" w:rsidP="00E04C20">
      <w:pPr>
        <w:rPr>
          <w:color w:val="FF0000"/>
          <w:sz w:val="36"/>
        </w:rPr>
      </w:pPr>
    </w:p>
    <w:p w14:paraId="10D24844" w14:textId="77777777" w:rsidR="00C76971" w:rsidRDefault="00C76971" w:rsidP="00E04C20">
      <w:pPr>
        <w:rPr>
          <w:color w:val="FF0000"/>
          <w:sz w:val="36"/>
        </w:rPr>
      </w:pPr>
    </w:p>
    <w:p w14:paraId="5329D7BC" w14:textId="77777777" w:rsidR="00C76971" w:rsidRDefault="00C76971" w:rsidP="00E04C20">
      <w:pPr>
        <w:rPr>
          <w:color w:val="FF0000"/>
          <w:sz w:val="36"/>
        </w:rPr>
      </w:pPr>
    </w:p>
    <w:p w14:paraId="07462C01" w14:textId="77777777" w:rsidR="00C76971" w:rsidRDefault="00C76971" w:rsidP="00E04C20">
      <w:pPr>
        <w:rPr>
          <w:color w:val="FF0000"/>
          <w:sz w:val="36"/>
        </w:rPr>
      </w:pPr>
    </w:p>
    <w:p w14:paraId="2A12DAA3" w14:textId="77777777" w:rsidR="00C76971" w:rsidRDefault="00C76971" w:rsidP="00E04C20">
      <w:pPr>
        <w:rPr>
          <w:color w:val="FF0000"/>
          <w:sz w:val="36"/>
        </w:rPr>
      </w:pPr>
    </w:p>
    <w:p w14:paraId="305A6280" w14:textId="77777777" w:rsidR="00C76971" w:rsidRDefault="00C76971" w:rsidP="00E04C20">
      <w:pPr>
        <w:rPr>
          <w:color w:val="FF0000"/>
          <w:sz w:val="36"/>
        </w:rPr>
      </w:pPr>
    </w:p>
    <w:p w14:paraId="1681A6B0" w14:textId="77777777" w:rsidR="00C76971" w:rsidRDefault="00C76971" w:rsidP="00E04C20">
      <w:pPr>
        <w:rPr>
          <w:color w:val="FF0000"/>
          <w:sz w:val="36"/>
        </w:rPr>
      </w:pPr>
    </w:p>
    <w:p w14:paraId="06E46DC8" w14:textId="77777777" w:rsidR="00C76971" w:rsidRDefault="00C76971" w:rsidP="00E04C20">
      <w:pPr>
        <w:rPr>
          <w:color w:val="FF0000"/>
          <w:sz w:val="36"/>
        </w:rPr>
      </w:pPr>
    </w:p>
    <w:p w14:paraId="04543BD8" w14:textId="77777777" w:rsidR="00C76971" w:rsidRDefault="00C76971" w:rsidP="00E04C20">
      <w:pPr>
        <w:rPr>
          <w:color w:val="FF0000"/>
          <w:sz w:val="36"/>
        </w:rPr>
      </w:pPr>
    </w:p>
    <w:p w14:paraId="2E888B10" w14:textId="77777777" w:rsidR="00C76971" w:rsidRDefault="00C76971" w:rsidP="00E04C20">
      <w:pPr>
        <w:rPr>
          <w:color w:val="FF0000"/>
          <w:sz w:val="36"/>
        </w:rPr>
      </w:pPr>
    </w:p>
    <w:p w14:paraId="474BA420" w14:textId="77777777" w:rsidR="00C76971" w:rsidRDefault="00C76971" w:rsidP="00E04C20">
      <w:pPr>
        <w:rPr>
          <w:color w:val="FF0000"/>
          <w:sz w:val="36"/>
        </w:rPr>
      </w:pPr>
    </w:p>
    <w:p w14:paraId="3BE44C1F" w14:textId="77777777" w:rsidR="00C76971" w:rsidRDefault="00C76971" w:rsidP="00E04C20">
      <w:pPr>
        <w:rPr>
          <w:color w:val="FF0000"/>
          <w:sz w:val="36"/>
        </w:rPr>
      </w:pPr>
    </w:p>
    <w:p w14:paraId="40491BB3" w14:textId="77777777" w:rsidR="00C76971" w:rsidRDefault="00C76971" w:rsidP="00E04C20">
      <w:pPr>
        <w:rPr>
          <w:color w:val="FF0000"/>
          <w:sz w:val="36"/>
        </w:rPr>
      </w:pPr>
    </w:p>
    <w:p w14:paraId="4FB88515" w14:textId="77777777" w:rsidR="00C76971" w:rsidRDefault="00C76971" w:rsidP="00E04C20">
      <w:pPr>
        <w:rPr>
          <w:color w:val="FF0000"/>
          <w:sz w:val="36"/>
        </w:rPr>
      </w:pPr>
    </w:p>
    <w:p w14:paraId="74D65569" w14:textId="77777777" w:rsidR="00C76971" w:rsidRDefault="00C76971" w:rsidP="00E04C20">
      <w:pPr>
        <w:rPr>
          <w:color w:val="FF0000"/>
          <w:sz w:val="36"/>
        </w:rPr>
      </w:pPr>
    </w:p>
    <w:p w14:paraId="5D9794BB" w14:textId="77777777" w:rsidR="00C76971" w:rsidRDefault="00C76971" w:rsidP="00E04C20">
      <w:pPr>
        <w:rPr>
          <w:color w:val="FF0000"/>
          <w:sz w:val="36"/>
        </w:rPr>
      </w:pPr>
    </w:p>
    <w:p w14:paraId="1B319FE1" w14:textId="77777777" w:rsidR="00C76971" w:rsidRDefault="00C76971" w:rsidP="00E04C20">
      <w:pPr>
        <w:rPr>
          <w:color w:val="FF0000"/>
          <w:sz w:val="36"/>
        </w:rPr>
      </w:pPr>
    </w:p>
    <w:p w14:paraId="59CF3B53" w14:textId="77777777" w:rsidR="00C76971" w:rsidRDefault="00C76971" w:rsidP="00E04C20">
      <w:pPr>
        <w:rPr>
          <w:color w:val="FF0000"/>
          <w:sz w:val="36"/>
        </w:rPr>
      </w:pPr>
    </w:p>
    <w:p w14:paraId="67A8DAFB" w14:textId="77777777" w:rsidR="00AC4048" w:rsidRDefault="00AC4048" w:rsidP="00E04C20">
      <w:pPr>
        <w:rPr>
          <w:color w:val="FF0000"/>
          <w:sz w:val="36"/>
        </w:rPr>
      </w:pPr>
    </w:p>
    <w:p w14:paraId="2A8B2F5A" w14:textId="7C271F78" w:rsidR="00E04C20" w:rsidRDefault="00E04C20" w:rsidP="00E04C20">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bookmarkEnd w:id="2"/>
    <w:bookmarkEnd w:id="3"/>
    <w:p w14:paraId="0AE68E8C" w14:textId="77777777" w:rsidR="00B0720C" w:rsidRPr="00C76971" w:rsidRDefault="00B0720C" w:rsidP="00B0720C">
      <w:pPr>
        <w:pStyle w:val="2"/>
        <w:rPr>
          <w:rFonts w:eastAsia="宋体"/>
          <w:bCs/>
          <w:lang w:val="en-US" w:eastAsia="zh-CN"/>
        </w:rPr>
      </w:pPr>
      <w:r w:rsidRPr="00C76971">
        <w:rPr>
          <w:bCs/>
        </w:rPr>
        <w:t>5.2</w:t>
      </w:r>
      <w:r w:rsidRPr="00C76971">
        <w:rPr>
          <w:bCs/>
        </w:rPr>
        <w:tab/>
        <w:t>Periodic deterministic communication</w:t>
      </w:r>
    </w:p>
    <w:p w14:paraId="49F74DED" w14:textId="77777777" w:rsidR="00B0720C" w:rsidRDefault="00B0720C" w:rsidP="00B0720C">
      <w:r>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2F75585D" w14:textId="1AD4C885" w:rsidR="00B0720C" w:rsidRDefault="00B0720C" w:rsidP="00B0720C">
      <w:r>
        <w:t>The 5G system shall be able to provide periodic deterministic communication with the service performance requirements for individual logical communication links that realise the communication services reported in Table 5.2</w:t>
      </w:r>
      <w:r>
        <w:noBreakHyphen/>
        <w:t xml:space="preserve">1. </w:t>
      </w:r>
    </w:p>
    <w:p w14:paraId="43CBA467" w14:textId="77777777" w:rsidR="00B0720C" w:rsidRDefault="00B0720C" w:rsidP="00B0720C">
      <w:r>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for individual logical communication links are listed in Table 5.2-2 and additional information on the underlying use cases can be found in Annex A.</w:t>
      </w:r>
    </w:p>
    <w:p w14:paraId="701D564D" w14:textId="3EFD8B91" w:rsidR="001A7C65" w:rsidRDefault="006B4A56" w:rsidP="006B4A56">
      <w:pPr>
        <w:rPr>
          <w:ins w:id="4" w:author="许玲00005269" w:date="2021-08-10T12:10:00Z"/>
        </w:rPr>
      </w:pPr>
      <w:ins w:id="5" w:author="许玲00005269" w:date="2021-08-17T11:24:00Z">
        <w:r w:rsidRPr="001F5AA2">
          <w:rPr>
            <w:rFonts w:hint="eastAsia"/>
          </w:rPr>
          <w:t>S</w:t>
        </w:r>
        <w:r w:rsidRPr="001F5AA2">
          <w:t>mart</w:t>
        </w:r>
        <w:r>
          <w:t>-</w:t>
        </w:r>
        <w:r w:rsidRPr="001F5AA2">
          <w:t>Grid</w:t>
        </w:r>
        <w:r>
          <w:t xml:space="preserve"> use case information can be found in Annex A</w:t>
        </w:r>
        <w:r>
          <w:rPr>
            <w:rFonts w:eastAsia="宋体" w:hint="eastAsia"/>
            <w:lang w:eastAsia="zh-CN"/>
          </w:rPr>
          <w:t>.</w:t>
        </w:r>
      </w:ins>
      <w:ins w:id="6" w:author="许玲00005269" w:date="2021-08-17T11:27:00Z">
        <w:r>
          <w:t xml:space="preserve"> </w:t>
        </w:r>
      </w:ins>
      <w:ins w:id="7" w:author="许玲00005269" w:date="2021-08-10T11:40:00Z">
        <w:r w:rsidR="00F17310">
          <w:t xml:space="preserve">    </w:t>
        </w:r>
      </w:ins>
    </w:p>
    <w:p w14:paraId="71B27013" w14:textId="6FF9C74D" w:rsidR="001A7C65" w:rsidRPr="00C03482" w:rsidRDefault="001A7C65" w:rsidP="001F5AA2">
      <w:pPr>
        <w:sectPr w:rsidR="001A7C65" w:rsidRPr="00C03482">
          <w:headerReference w:type="even" r:id="rId13"/>
          <w:pgSz w:w="11907" w:h="16840"/>
          <w:pgMar w:top="1416" w:right="1133" w:bottom="1133" w:left="1133" w:header="850" w:footer="340" w:gutter="0"/>
          <w:cols w:space="720"/>
          <w:docGrid w:type="lines" w:linePitch="272"/>
        </w:sectPr>
      </w:pPr>
    </w:p>
    <w:p w14:paraId="15DD6225" w14:textId="77777777" w:rsidR="00B0720C" w:rsidRDefault="00B0720C" w:rsidP="00B0720C">
      <w:pPr>
        <w:pStyle w:val="TH"/>
      </w:pPr>
      <w:r>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501"/>
        <w:gridCol w:w="1529"/>
        <w:gridCol w:w="1448"/>
        <w:gridCol w:w="1047"/>
        <w:gridCol w:w="1361"/>
        <w:gridCol w:w="1020"/>
        <w:gridCol w:w="966"/>
        <w:gridCol w:w="1276"/>
        <w:gridCol w:w="1161"/>
        <w:gridCol w:w="2470"/>
        <w:gridCol w:w="7"/>
      </w:tblGrid>
      <w:tr w:rsidR="00B0720C" w14:paraId="71DA84D5" w14:textId="77777777" w:rsidTr="0024554C">
        <w:trPr>
          <w:cantSplit/>
          <w:tblHeader/>
        </w:trPr>
        <w:tc>
          <w:tcPr>
            <w:tcW w:w="5949" w:type="dxa"/>
            <w:gridSpan w:val="4"/>
            <w:tcBorders>
              <w:top w:val="single" w:sz="4" w:space="0" w:color="auto"/>
              <w:left w:val="single" w:sz="4" w:space="0" w:color="auto"/>
              <w:bottom w:val="single" w:sz="4" w:space="0" w:color="auto"/>
              <w:right w:val="single" w:sz="4" w:space="0" w:color="auto"/>
            </w:tcBorders>
            <w:hideMark/>
          </w:tcPr>
          <w:p w14:paraId="690AD4B8" w14:textId="77777777" w:rsidR="00B0720C" w:rsidRDefault="00B0720C">
            <w:pPr>
              <w:pStyle w:val="TAH"/>
            </w:pPr>
            <w:r>
              <w:lastRenderedPageBreak/>
              <w:t>Characteristic parameter</w:t>
            </w:r>
          </w:p>
        </w:tc>
        <w:tc>
          <w:tcPr>
            <w:tcW w:w="6831" w:type="dxa"/>
            <w:gridSpan w:val="6"/>
            <w:tcBorders>
              <w:top w:val="single" w:sz="4" w:space="0" w:color="auto"/>
              <w:left w:val="nil"/>
              <w:bottom w:val="single" w:sz="4" w:space="0" w:color="auto"/>
              <w:right w:val="single" w:sz="4" w:space="0" w:color="auto"/>
            </w:tcBorders>
            <w:hideMark/>
          </w:tcPr>
          <w:p w14:paraId="5F8F8849" w14:textId="77777777" w:rsidR="00B0720C" w:rsidRDefault="00B0720C">
            <w:pPr>
              <w:pStyle w:val="TAH"/>
            </w:pPr>
            <w:r>
              <w:t>Influence quantity</w:t>
            </w:r>
          </w:p>
        </w:tc>
        <w:tc>
          <w:tcPr>
            <w:tcW w:w="2477" w:type="dxa"/>
            <w:gridSpan w:val="2"/>
            <w:tcBorders>
              <w:top w:val="single" w:sz="4" w:space="0" w:color="auto"/>
              <w:left w:val="nil"/>
              <w:bottom w:val="single" w:sz="4" w:space="0" w:color="auto"/>
              <w:right w:val="single" w:sz="4" w:space="0" w:color="auto"/>
            </w:tcBorders>
          </w:tcPr>
          <w:p w14:paraId="206C3283" w14:textId="77777777" w:rsidR="00B0720C" w:rsidRDefault="00B0720C">
            <w:pPr>
              <w:keepNext/>
              <w:keepLines/>
              <w:widowControl w:val="0"/>
              <w:spacing w:before="60"/>
              <w:jc w:val="center"/>
              <w:rPr>
                <w:rFonts w:ascii="Arial" w:hAnsi="Arial" w:cs="Arial"/>
                <w:b/>
                <w:bCs/>
              </w:rPr>
            </w:pPr>
          </w:p>
        </w:tc>
      </w:tr>
      <w:tr w:rsidR="00B0720C" w14:paraId="2CEDE59C" w14:textId="77777777" w:rsidTr="0024554C">
        <w:trPr>
          <w:cantSplit/>
          <w:tblHeader/>
        </w:trPr>
        <w:tc>
          <w:tcPr>
            <w:tcW w:w="1471" w:type="dxa"/>
            <w:tcBorders>
              <w:top w:val="single" w:sz="4" w:space="0" w:color="auto"/>
              <w:left w:val="single" w:sz="4" w:space="0" w:color="auto"/>
              <w:bottom w:val="single" w:sz="4" w:space="0" w:color="auto"/>
              <w:right w:val="single" w:sz="4" w:space="0" w:color="auto"/>
            </w:tcBorders>
            <w:hideMark/>
          </w:tcPr>
          <w:p w14:paraId="6726D6E3" w14:textId="77777777" w:rsidR="00B0720C" w:rsidRDefault="00B0720C">
            <w:pPr>
              <w:pStyle w:val="TAH"/>
              <w:rPr>
                <w:rFonts w:cs="Arial"/>
                <w:bCs/>
              </w:rPr>
            </w:pPr>
            <w:r>
              <w:t>Communica</w:t>
            </w:r>
            <w:r>
              <w:softHyphen/>
              <w:t>tion service availability: target value (note 1)</w:t>
            </w:r>
          </w:p>
        </w:tc>
        <w:tc>
          <w:tcPr>
            <w:tcW w:w="1501" w:type="dxa"/>
            <w:tcBorders>
              <w:top w:val="single" w:sz="4" w:space="0" w:color="auto"/>
              <w:left w:val="nil"/>
              <w:bottom w:val="single" w:sz="4" w:space="0" w:color="auto"/>
              <w:right w:val="single" w:sz="4" w:space="0" w:color="auto"/>
            </w:tcBorders>
            <w:hideMark/>
          </w:tcPr>
          <w:p w14:paraId="580EB7E0" w14:textId="77777777" w:rsidR="00B0720C" w:rsidRDefault="00B0720C">
            <w:pPr>
              <w:pStyle w:val="TAH"/>
            </w:pPr>
            <w:r>
              <w:t>Communication service reliability: mean time between failures</w:t>
            </w:r>
          </w:p>
        </w:tc>
        <w:tc>
          <w:tcPr>
            <w:tcW w:w="1529" w:type="dxa"/>
            <w:tcBorders>
              <w:top w:val="single" w:sz="4" w:space="0" w:color="auto"/>
              <w:left w:val="nil"/>
              <w:bottom w:val="single" w:sz="4" w:space="0" w:color="auto"/>
              <w:right w:val="single" w:sz="4" w:space="0" w:color="auto"/>
            </w:tcBorders>
            <w:hideMark/>
          </w:tcPr>
          <w:p w14:paraId="47B0FE6A" w14:textId="77777777" w:rsidR="00B0720C" w:rsidRDefault="00B0720C">
            <w:pPr>
              <w:pStyle w:val="TAH"/>
            </w:pPr>
            <w:r>
              <w:t>End-to-end latency: maximum (note 2)</w:t>
            </w:r>
            <w:r>
              <w:rPr>
                <w:b w:val="0"/>
                <w:bCs/>
              </w:rPr>
              <w:t xml:space="preserve"> (note 12a)</w:t>
            </w:r>
          </w:p>
        </w:tc>
        <w:tc>
          <w:tcPr>
            <w:tcW w:w="1448" w:type="dxa"/>
            <w:tcBorders>
              <w:top w:val="single" w:sz="4" w:space="0" w:color="auto"/>
              <w:left w:val="nil"/>
              <w:bottom w:val="single" w:sz="4" w:space="0" w:color="auto"/>
              <w:right w:val="single" w:sz="4" w:space="0" w:color="auto"/>
            </w:tcBorders>
            <w:hideMark/>
          </w:tcPr>
          <w:p w14:paraId="6C1D13E1" w14:textId="77777777" w:rsidR="00B0720C" w:rsidRDefault="00B0720C">
            <w:pPr>
              <w:pStyle w:val="TAH"/>
            </w:pPr>
            <w:r>
              <w:t>Service bit rate: user experienced data rate</w:t>
            </w:r>
            <w:r>
              <w:rPr>
                <w:b w:val="0"/>
                <w:bCs/>
              </w:rPr>
              <w:t xml:space="preserve"> (note 12a)</w:t>
            </w:r>
          </w:p>
        </w:tc>
        <w:tc>
          <w:tcPr>
            <w:tcW w:w="1047" w:type="dxa"/>
            <w:tcBorders>
              <w:top w:val="single" w:sz="4" w:space="0" w:color="auto"/>
              <w:left w:val="nil"/>
              <w:bottom w:val="single" w:sz="4" w:space="0" w:color="auto"/>
              <w:right w:val="single" w:sz="4" w:space="0" w:color="auto"/>
            </w:tcBorders>
            <w:hideMark/>
          </w:tcPr>
          <w:p w14:paraId="329083BE" w14:textId="77777777" w:rsidR="00B0720C" w:rsidRDefault="00B0720C">
            <w:pPr>
              <w:pStyle w:val="TAH"/>
            </w:pPr>
            <w:r>
              <w:t>Message size [byte]</w:t>
            </w:r>
            <w:r>
              <w:rPr>
                <w:b w:val="0"/>
                <w:bCs/>
              </w:rPr>
              <w:t xml:space="preserve"> (note 12a)</w:t>
            </w:r>
          </w:p>
        </w:tc>
        <w:tc>
          <w:tcPr>
            <w:tcW w:w="1361" w:type="dxa"/>
            <w:tcBorders>
              <w:top w:val="single" w:sz="4" w:space="0" w:color="auto"/>
              <w:left w:val="nil"/>
              <w:bottom w:val="single" w:sz="4" w:space="0" w:color="auto"/>
              <w:right w:val="single" w:sz="4" w:space="0" w:color="auto"/>
            </w:tcBorders>
            <w:hideMark/>
          </w:tcPr>
          <w:p w14:paraId="6D1AE42A" w14:textId="77777777" w:rsidR="00B0720C" w:rsidRDefault="00B0720C">
            <w:pPr>
              <w:pStyle w:val="TAH"/>
            </w:pPr>
            <w:r>
              <w:t>Transfer interval: target value</w:t>
            </w:r>
            <w:r>
              <w:rPr>
                <w:b w:val="0"/>
                <w:bCs/>
              </w:rPr>
              <w:t xml:space="preserve"> (note 12a)</w:t>
            </w:r>
          </w:p>
        </w:tc>
        <w:tc>
          <w:tcPr>
            <w:tcW w:w="1020" w:type="dxa"/>
            <w:tcBorders>
              <w:top w:val="single" w:sz="4" w:space="0" w:color="auto"/>
              <w:left w:val="nil"/>
              <w:bottom w:val="single" w:sz="4" w:space="0" w:color="auto"/>
              <w:right w:val="single" w:sz="4" w:space="0" w:color="auto"/>
            </w:tcBorders>
            <w:hideMark/>
          </w:tcPr>
          <w:p w14:paraId="3BB01EC9" w14:textId="77777777" w:rsidR="00B0720C" w:rsidRDefault="00B0720C">
            <w:pPr>
              <w:pStyle w:val="TAH"/>
            </w:pPr>
            <w:r>
              <w:t>Survival time</w:t>
            </w:r>
            <w:r>
              <w:rPr>
                <w:b w:val="0"/>
                <w:bCs/>
              </w:rPr>
              <w:t xml:space="preserve"> (note 12a)</w:t>
            </w:r>
          </w:p>
        </w:tc>
        <w:tc>
          <w:tcPr>
            <w:tcW w:w="966" w:type="dxa"/>
            <w:tcBorders>
              <w:top w:val="single" w:sz="4" w:space="0" w:color="auto"/>
              <w:left w:val="nil"/>
              <w:bottom w:val="single" w:sz="4" w:space="0" w:color="auto"/>
              <w:right w:val="single" w:sz="4" w:space="0" w:color="auto"/>
            </w:tcBorders>
            <w:hideMark/>
          </w:tcPr>
          <w:p w14:paraId="6E99E4DA" w14:textId="77777777" w:rsidR="00B0720C" w:rsidRDefault="00B0720C">
            <w:pPr>
              <w:pStyle w:val="TAH"/>
            </w:pPr>
            <w:r>
              <w:t xml:space="preserve">UE </w:t>
            </w:r>
            <w:r>
              <w:br/>
              <w:t>speed</w:t>
            </w:r>
            <w:r>
              <w:rPr>
                <w:b w:val="0"/>
                <w:bCs/>
              </w:rPr>
              <w:t xml:space="preserve"> (note 13)</w:t>
            </w:r>
          </w:p>
        </w:tc>
        <w:tc>
          <w:tcPr>
            <w:tcW w:w="1276" w:type="dxa"/>
            <w:tcBorders>
              <w:top w:val="single" w:sz="4" w:space="0" w:color="auto"/>
              <w:left w:val="nil"/>
              <w:bottom w:val="single" w:sz="4" w:space="0" w:color="auto"/>
              <w:right w:val="single" w:sz="4" w:space="0" w:color="auto"/>
            </w:tcBorders>
            <w:hideMark/>
          </w:tcPr>
          <w:p w14:paraId="20ED6540" w14:textId="77777777" w:rsidR="00B0720C" w:rsidRDefault="00B0720C">
            <w:pPr>
              <w:pStyle w:val="TAH"/>
            </w:pPr>
            <w:r>
              <w:t># of UEs</w:t>
            </w:r>
          </w:p>
        </w:tc>
        <w:tc>
          <w:tcPr>
            <w:tcW w:w="1161" w:type="dxa"/>
            <w:tcBorders>
              <w:top w:val="single" w:sz="4" w:space="0" w:color="auto"/>
              <w:left w:val="nil"/>
              <w:bottom w:val="single" w:sz="4" w:space="0" w:color="auto"/>
              <w:right w:val="single" w:sz="4" w:space="0" w:color="auto"/>
            </w:tcBorders>
            <w:hideMark/>
          </w:tcPr>
          <w:p w14:paraId="4E520B03" w14:textId="77777777" w:rsidR="00B0720C" w:rsidRDefault="00B0720C">
            <w:pPr>
              <w:pStyle w:val="TAH"/>
            </w:pPr>
            <w:r>
              <w:t xml:space="preserve">Service area </w:t>
            </w:r>
            <w:r>
              <w:br/>
              <w:t>(note 3)</w:t>
            </w:r>
          </w:p>
        </w:tc>
        <w:tc>
          <w:tcPr>
            <w:tcW w:w="2477" w:type="dxa"/>
            <w:gridSpan w:val="2"/>
            <w:tcBorders>
              <w:top w:val="single" w:sz="4" w:space="0" w:color="auto"/>
              <w:left w:val="nil"/>
              <w:bottom w:val="single" w:sz="4" w:space="0" w:color="auto"/>
              <w:right w:val="single" w:sz="4" w:space="0" w:color="auto"/>
            </w:tcBorders>
            <w:hideMark/>
          </w:tcPr>
          <w:p w14:paraId="3C7D45DC" w14:textId="77777777" w:rsidR="00B0720C" w:rsidRDefault="00B0720C">
            <w:pPr>
              <w:pStyle w:val="TAH"/>
            </w:pPr>
            <w:r>
              <w:t>Remarks</w:t>
            </w:r>
          </w:p>
        </w:tc>
      </w:tr>
      <w:tr w:rsidR="00B0720C" w14:paraId="532B27F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D8E5F99" w14:textId="77777777" w:rsidR="00B0720C" w:rsidRDefault="00B0720C">
            <w:pPr>
              <w:pStyle w:val="TAL"/>
            </w:pPr>
            <w:r>
              <w:t>99.999 % to 99.999 99 %</w:t>
            </w:r>
          </w:p>
        </w:tc>
        <w:tc>
          <w:tcPr>
            <w:tcW w:w="1501" w:type="dxa"/>
            <w:tcBorders>
              <w:top w:val="single" w:sz="4" w:space="0" w:color="auto"/>
              <w:left w:val="nil"/>
              <w:bottom w:val="single" w:sz="4" w:space="0" w:color="auto"/>
              <w:right w:val="single" w:sz="4" w:space="0" w:color="auto"/>
            </w:tcBorders>
          </w:tcPr>
          <w:p w14:paraId="19F646D4" w14:textId="77777777" w:rsidR="00B0720C" w:rsidRDefault="00B0720C">
            <w:pPr>
              <w:pStyle w:val="TAL"/>
            </w:pPr>
            <w:r>
              <w:t>~ 10 years</w:t>
            </w:r>
          </w:p>
          <w:p w14:paraId="1807E91E" w14:textId="77777777" w:rsidR="00B0720C" w:rsidRDefault="00B0720C">
            <w:pPr>
              <w:pStyle w:val="TAL"/>
            </w:pPr>
          </w:p>
        </w:tc>
        <w:tc>
          <w:tcPr>
            <w:tcW w:w="1529" w:type="dxa"/>
            <w:tcBorders>
              <w:top w:val="single" w:sz="4" w:space="0" w:color="auto"/>
              <w:left w:val="nil"/>
              <w:bottom w:val="single" w:sz="4" w:space="0" w:color="auto"/>
              <w:right w:val="single" w:sz="4" w:space="0" w:color="auto"/>
            </w:tcBorders>
            <w:hideMark/>
          </w:tcPr>
          <w:p w14:paraId="0286DCEC"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AD605F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FB0232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3341B679" w14:textId="77777777" w:rsidR="00B0720C" w:rsidRDefault="00B0720C">
            <w:pPr>
              <w:pStyle w:val="TAL"/>
            </w:pPr>
            <w:r>
              <w:t xml:space="preserve">500 μs </w:t>
            </w:r>
          </w:p>
        </w:tc>
        <w:tc>
          <w:tcPr>
            <w:tcW w:w="1020" w:type="dxa"/>
            <w:tcBorders>
              <w:top w:val="single" w:sz="4" w:space="0" w:color="auto"/>
              <w:left w:val="nil"/>
              <w:bottom w:val="single" w:sz="4" w:space="0" w:color="auto"/>
              <w:right w:val="single" w:sz="4" w:space="0" w:color="auto"/>
            </w:tcBorders>
            <w:hideMark/>
          </w:tcPr>
          <w:p w14:paraId="7B0221A9" w14:textId="77777777" w:rsidR="00B0720C" w:rsidRDefault="00B0720C">
            <w:pPr>
              <w:pStyle w:val="TAL"/>
            </w:pPr>
            <w:r>
              <w:t>500 μs</w:t>
            </w:r>
          </w:p>
        </w:tc>
        <w:tc>
          <w:tcPr>
            <w:tcW w:w="966" w:type="dxa"/>
            <w:tcBorders>
              <w:top w:val="single" w:sz="4" w:space="0" w:color="auto"/>
              <w:left w:val="nil"/>
              <w:bottom w:val="single" w:sz="4" w:space="0" w:color="auto"/>
              <w:right w:val="single" w:sz="4" w:space="0" w:color="auto"/>
            </w:tcBorders>
            <w:hideMark/>
          </w:tcPr>
          <w:p w14:paraId="1BD24B3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6D9BD8A3" w14:textId="77777777" w:rsidR="00B0720C" w:rsidRDefault="00B0720C">
            <w:pPr>
              <w:pStyle w:val="TAL"/>
            </w:pPr>
            <w:r>
              <w:t>≤ 20</w:t>
            </w:r>
          </w:p>
        </w:tc>
        <w:tc>
          <w:tcPr>
            <w:tcW w:w="1161" w:type="dxa"/>
            <w:tcBorders>
              <w:top w:val="single" w:sz="4" w:space="0" w:color="auto"/>
              <w:left w:val="nil"/>
              <w:bottom w:val="single" w:sz="4" w:space="0" w:color="auto"/>
              <w:right w:val="single" w:sz="4" w:space="0" w:color="auto"/>
            </w:tcBorders>
            <w:hideMark/>
          </w:tcPr>
          <w:p w14:paraId="0ED2E1C0"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4B2B3208" w14:textId="77777777" w:rsidR="00B0720C" w:rsidRDefault="00B0720C">
            <w:pPr>
              <w:pStyle w:val="TAL"/>
            </w:pPr>
            <w:r>
              <w:t>Motion control (A.2.2.1)</w:t>
            </w:r>
          </w:p>
        </w:tc>
      </w:tr>
      <w:tr w:rsidR="00B0720C" w14:paraId="4E03D57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9A9C889"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17F0F6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27DCD6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F3D1DF0"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16B26B43" w14:textId="77777777" w:rsidR="00B0720C" w:rsidRDefault="00B0720C">
            <w:pPr>
              <w:pStyle w:val="TAL"/>
            </w:pPr>
            <w:r>
              <w:t>40</w:t>
            </w:r>
          </w:p>
        </w:tc>
        <w:tc>
          <w:tcPr>
            <w:tcW w:w="1361" w:type="dxa"/>
            <w:tcBorders>
              <w:top w:val="single" w:sz="4" w:space="0" w:color="auto"/>
              <w:left w:val="nil"/>
              <w:bottom w:val="single" w:sz="4" w:space="0" w:color="auto"/>
              <w:right w:val="single" w:sz="4" w:space="0" w:color="auto"/>
            </w:tcBorders>
            <w:hideMark/>
          </w:tcPr>
          <w:p w14:paraId="55C9B28B" w14:textId="77777777" w:rsidR="00B0720C" w:rsidRDefault="00B0720C">
            <w:pPr>
              <w:pStyle w:val="TAL"/>
            </w:pPr>
            <w:r>
              <w:t xml:space="preserve">1 ms </w:t>
            </w:r>
          </w:p>
        </w:tc>
        <w:tc>
          <w:tcPr>
            <w:tcW w:w="1020" w:type="dxa"/>
            <w:tcBorders>
              <w:top w:val="single" w:sz="4" w:space="0" w:color="auto"/>
              <w:left w:val="nil"/>
              <w:bottom w:val="single" w:sz="4" w:space="0" w:color="auto"/>
              <w:right w:val="single" w:sz="4" w:space="0" w:color="auto"/>
            </w:tcBorders>
            <w:hideMark/>
          </w:tcPr>
          <w:p w14:paraId="35D36A18" w14:textId="77777777" w:rsidR="00B0720C" w:rsidRDefault="00B0720C">
            <w:pPr>
              <w:pStyle w:val="TAL"/>
            </w:pPr>
            <w:r>
              <w:t>1 ms</w:t>
            </w:r>
          </w:p>
        </w:tc>
        <w:tc>
          <w:tcPr>
            <w:tcW w:w="966" w:type="dxa"/>
            <w:tcBorders>
              <w:top w:val="single" w:sz="4" w:space="0" w:color="auto"/>
              <w:left w:val="nil"/>
              <w:bottom w:val="single" w:sz="4" w:space="0" w:color="auto"/>
              <w:right w:val="single" w:sz="4" w:space="0" w:color="auto"/>
            </w:tcBorders>
            <w:hideMark/>
          </w:tcPr>
          <w:p w14:paraId="0A99EE4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4E566E7C" w14:textId="77777777" w:rsidR="00B0720C" w:rsidRDefault="00B0720C">
            <w:pPr>
              <w:pStyle w:val="TAL"/>
            </w:pPr>
            <w:r>
              <w:t>≤ 50</w:t>
            </w:r>
          </w:p>
        </w:tc>
        <w:tc>
          <w:tcPr>
            <w:tcW w:w="1161" w:type="dxa"/>
            <w:tcBorders>
              <w:top w:val="single" w:sz="4" w:space="0" w:color="auto"/>
              <w:left w:val="nil"/>
              <w:bottom w:val="single" w:sz="4" w:space="0" w:color="auto"/>
              <w:right w:val="single" w:sz="4" w:space="0" w:color="auto"/>
            </w:tcBorders>
            <w:hideMark/>
          </w:tcPr>
          <w:p w14:paraId="64D96555"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0311695D" w14:textId="77777777" w:rsidR="00B0720C" w:rsidRDefault="00B0720C">
            <w:pPr>
              <w:pStyle w:val="TAL"/>
            </w:pPr>
            <w:r>
              <w:t>Motion control (A.2.2.1)</w:t>
            </w:r>
          </w:p>
        </w:tc>
      </w:tr>
      <w:tr w:rsidR="00B0720C" w14:paraId="2A2C803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4206D42"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6B0C243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4BD718E4"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15E2CFDA"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394C9CB0" w14:textId="77777777" w:rsidR="00B0720C" w:rsidRDefault="00B0720C">
            <w:pPr>
              <w:pStyle w:val="TAL"/>
            </w:pPr>
            <w:r>
              <w:rPr>
                <w:color w:val="000000"/>
              </w:rPr>
              <w:t>20</w:t>
            </w:r>
          </w:p>
        </w:tc>
        <w:tc>
          <w:tcPr>
            <w:tcW w:w="1361" w:type="dxa"/>
            <w:tcBorders>
              <w:top w:val="single" w:sz="4" w:space="0" w:color="auto"/>
              <w:left w:val="nil"/>
              <w:bottom w:val="single" w:sz="4" w:space="0" w:color="auto"/>
              <w:right w:val="single" w:sz="4" w:space="0" w:color="auto"/>
            </w:tcBorders>
            <w:hideMark/>
          </w:tcPr>
          <w:p w14:paraId="4B23D225" w14:textId="77777777" w:rsidR="00B0720C" w:rsidRDefault="00B0720C">
            <w:pPr>
              <w:pStyle w:val="TAL"/>
            </w:pPr>
            <w:r>
              <w:t xml:space="preserve">2 ms </w:t>
            </w:r>
          </w:p>
        </w:tc>
        <w:tc>
          <w:tcPr>
            <w:tcW w:w="1020" w:type="dxa"/>
            <w:tcBorders>
              <w:top w:val="single" w:sz="4" w:space="0" w:color="auto"/>
              <w:left w:val="nil"/>
              <w:bottom w:val="single" w:sz="4" w:space="0" w:color="auto"/>
              <w:right w:val="single" w:sz="4" w:space="0" w:color="auto"/>
            </w:tcBorders>
            <w:hideMark/>
          </w:tcPr>
          <w:p w14:paraId="3841B6D9" w14:textId="77777777" w:rsidR="00B0720C" w:rsidRDefault="00B0720C">
            <w:pPr>
              <w:pStyle w:val="TAL"/>
            </w:pPr>
            <w:r>
              <w:t>2 ms</w:t>
            </w:r>
          </w:p>
        </w:tc>
        <w:tc>
          <w:tcPr>
            <w:tcW w:w="966" w:type="dxa"/>
            <w:tcBorders>
              <w:top w:val="single" w:sz="4" w:space="0" w:color="auto"/>
              <w:left w:val="nil"/>
              <w:bottom w:val="single" w:sz="4" w:space="0" w:color="auto"/>
              <w:right w:val="single" w:sz="4" w:space="0" w:color="auto"/>
            </w:tcBorders>
            <w:hideMark/>
          </w:tcPr>
          <w:p w14:paraId="4C1081C4" w14:textId="77777777" w:rsidR="00B0720C" w:rsidRDefault="00B0720C">
            <w:pPr>
              <w:pStyle w:val="TAL"/>
            </w:pPr>
            <w:r>
              <w:t>≤ 75 km/h</w:t>
            </w:r>
          </w:p>
        </w:tc>
        <w:tc>
          <w:tcPr>
            <w:tcW w:w="1276" w:type="dxa"/>
            <w:tcBorders>
              <w:top w:val="single" w:sz="4" w:space="0" w:color="auto"/>
              <w:left w:val="nil"/>
              <w:bottom w:val="single" w:sz="4" w:space="0" w:color="auto"/>
              <w:right w:val="single" w:sz="4" w:space="0" w:color="auto"/>
            </w:tcBorders>
            <w:hideMark/>
          </w:tcPr>
          <w:p w14:paraId="304F1B5D" w14:textId="77777777" w:rsidR="00B0720C" w:rsidRDefault="00B0720C">
            <w:pPr>
              <w:pStyle w:val="TAL"/>
            </w:pPr>
            <w:r>
              <w:t>≤ 100</w:t>
            </w:r>
          </w:p>
        </w:tc>
        <w:tc>
          <w:tcPr>
            <w:tcW w:w="1161" w:type="dxa"/>
            <w:tcBorders>
              <w:top w:val="single" w:sz="4" w:space="0" w:color="auto"/>
              <w:left w:val="nil"/>
              <w:bottom w:val="single" w:sz="4" w:space="0" w:color="auto"/>
              <w:right w:val="single" w:sz="4" w:space="0" w:color="auto"/>
            </w:tcBorders>
            <w:hideMark/>
          </w:tcPr>
          <w:p w14:paraId="65D98C7C" w14:textId="77777777" w:rsidR="00B0720C" w:rsidRDefault="00B0720C">
            <w:pPr>
              <w:pStyle w:val="TAL"/>
            </w:pPr>
            <w:r>
              <w:t>50 m x 10 m x 10 m</w:t>
            </w:r>
          </w:p>
        </w:tc>
        <w:tc>
          <w:tcPr>
            <w:tcW w:w="2477" w:type="dxa"/>
            <w:gridSpan w:val="2"/>
            <w:tcBorders>
              <w:top w:val="single" w:sz="4" w:space="0" w:color="auto"/>
              <w:left w:val="nil"/>
              <w:bottom w:val="single" w:sz="4" w:space="0" w:color="auto"/>
              <w:right w:val="single" w:sz="4" w:space="0" w:color="auto"/>
            </w:tcBorders>
            <w:hideMark/>
          </w:tcPr>
          <w:p w14:paraId="65EF58BF" w14:textId="77777777" w:rsidR="00B0720C" w:rsidRDefault="00B0720C">
            <w:pPr>
              <w:pStyle w:val="TAL"/>
            </w:pPr>
            <w:r>
              <w:t>Motion control (A.2.2.1)</w:t>
            </w:r>
          </w:p>
        </w:tc>
      </w:tr>
      <w:tr w:rsidR="00B0720C" w14:paraId="08840B1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83F75E1" w14:textId="77777777" w:rsidR="00B0720C" w:rsidRDefault="00B0720C">
            <w:pPr>
              <w:pStyle w:val="TAL"/>
            </w:pPr>
            <w:r>
              <w:t>99.999 9 %</w:t>
            </w:r>
          </w:p>
        </w:tc>
        <w:tc>
          <w:tcPr>
            <w:tcW w:w="1501" w:type="dxa"/>
            <w:tcBorders>
              <w:top w:val="single" w:sz="4" w:space="0" w:color="auto"/>
              <w:left w:val="nil"/>
              <w:bottom w:val="single" w:sz="4" w:space="0" w:color="auto"/>
              <w:right w:val="single" w:sz="4" w:space="0" w:color="auto"/>
            </w:tcBorders>
            <w:hideMark/>
          </w:tcPr>
          <w:p w14:paraId="0599FF8D" w14:textId="77777777" w:rsidR="00B0720C" w:rsidRDefault="00B0720C">
            <w:pPr>
              <w:pStyle w:val="TAL"/>
            </w:pPr>
            <w:r>
              <w:t>–</w:t>
            </w:r>
          </w:p>
        </w:tc>
        <w:tc>
          <w:tcPr>
            <w:tcW w:w="1529" w:type="dxa"/>
            <w:tcBorders>
              <w:top w:val="single" w:sz="4" w:space="0" w:color="auto"/>
              <w:left w:val="nil"/>
              <w:bottom w:val="single" w:sz="4" w:space="0" w:color="auto"/>
              <w:right w:val="single" w:sz="4" w:space="0" w:color="auto"/>
            </w:tcBorders>
            <w:hideMark/>
          </w:tcPr>
          <w:p w14:paraId="7FED6A48" w14:textId="77777777" w:rsidR="00B0720C" w:rsidRDefault="00B0720C">
            <w:pPr>
              <w:pStyle w:val="TAL"/>
            </w:pPr>
            <w:r>
              <w:t>&lt; 5 ms</w:t>
            </w:r>
          </w:p>
        </w:tc>
        <w:tc>
          <w:tcPr>
            <w:tcW w:w="1448" w:type="dxa"/>
            <w:tcBorders>
              <w:top w:val="single" w:sz="4" w:space="0" w:color="auto"/>
              <w:left w:val="nil"/>
              <w:bottom w:val="single" w:sz="4" w:space="0" w:color="auto"/>
              <w:right w:val="single" w:sz="4" w:space="0" w:color="auto"/>
            </w:tcBorders>
            <w:hideMark/>
          </w:tcPr>
          <w:p w14:paraId="521356D9" w14:textId="77777777" w:rsidR="00B0720C" w:rsidRDefault="00B0720C">
            <w:pPr>
              <w:pStyle w:val="TAL"/>
            </w:pPr>
            <w:r>
              <w:t>1 kbit/s (steady state)</w:t>
            </w:r>
            <w:r>
              <w:br/>
              <w:t>1.5 Mbit/s (fault case)</w:t>
            </w:r>
          </w:p>
        </w:tc>
        <w:tc>
          <w:tcPr>
            <w:tcW w:w="1047" w:type="dxa"/>
            <w:tcBorders>
              <w:top w:val="single" w:sz="4" w:space="0" w:color="auto"/>
              <w:left w:val="nil"/>
              <w:bottom w:val="single" w:sz="4" w:space="0" w:color="auto"/>
              <w:right w:val="single" w:sz="4" w:space="0" w:color="auto"/>
            </w:tcBorders>
            <w:hideMark/>
          </w:tcPr>
          <w:p w14:paraId="4AF7A510" w14:textId="77777777" w:rsidR="00B0720C" w:rsidRDefault="00B0720C">
            <w:pPr>
              <w:pStyle w:val="TAL"/>
            </w:pPr>
            <w:r>
              <w:t>&lt; 1,500</w:t>
            </w:r>
          </w:p>
        </w:tc>
        <w:tc>
          <w:tcPr>
            <w:tcW w:w="1361" w:type="dxa"/>
            <w:tcBorders>
              <w:top w:val="single" w:sz="4" w:space="0" w:color="auto"/>
              <w:left w:val="nil"/>
              <w:bottom w:val="single" w:sz="4" w:space="0" w:color="auto"/>
              <w:right w:val="single" w:sz="4" w:space="0" w:color="auto"/>
            </w:tcBorders>
            <w:hideMark/>
          </w:tcPr>
          <w:p w14:paraId="198435AD" w14:textId="77777777" w:rsidR="00B0720C" w:rsidRDefault="00B0720C">
            <w:pPr>
              <w:pStyle w:val="TAL"/>
            </w:pPr>
            <w:r>
              <w:t xml:space="preserve">&lt; 60 s </w:t>
            </w:r>
            <w:r>
              <w:br/>
              <w:t>(steady state)</w:t>
            </w:r>
            <w:r>
              <w:br/>
              <w:t>≥ 1 ms (fault case)</w:t>
            </w:r>
          </w:p>
        </w:tc>
        <w:tc>
          <w:tcPr>
            <w:tcW w:w="1020" w:type="dxa"/>
            <w:tcBorders>
              <w:top w:val="single" w:sz="4" w:space="0" w:color="auto"/>
              <w:left w:val="nil"/>
              <w:bottom w:val="single" w:sz="4" w:space="0" w:color="auto"/>
              <w:right w:val="single" w:sz="4" w:space="0" w:color="auto"/>
            </w:tcBorders>
            <w:hideMark/>
          </w:tcPr>
          <w:p w14:paraId="000BDFAE"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6290C1AB"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62A472" w14:textId="77777777" w:rsidR="00B0720C" w:rsidRDefault="00B0720C">
            <w:pPr>
              <w:pStyle w:val="TAL"/>
            </w:pPr>
            <w:r>
              <w:t>20</w:t>
            </w:r>
          </w:p>
        </w:tc>
        <w:tc>
          <w:tcPr>
            <w:tcW w:w="1161" w:type="dxa"/>
            <w:tcBorders>
              <w:top w:val="single" w:sz="4" w:space="0" w:color="auto"/>
              <w:left w:val="nil"/>
              <w:bottom w:val="single" w:sz="4" w:space="0" w:color="auto"/>
              <w:right w:val="single" w:sz="4" w:space="0" w:color="auto"/>
            </w:tcBorders>
            <w:hideMark/>
          </w:tcPr>
          <w:p w14:paraId="714BA365" w14:textId="77777777" w:rsidR="00B0720C" w:rsidRDefault="00B0720C">
            <w:pPr>
              <w:pStyle w:val="TAL"/>
            </w:pPr>
            <w:r>
              <w:t>30 km x 20 km</w:t>
            </w:r>
          </w:p>
        </w:tc>
        <w:tc>
          <w:tcPr>
            <w:tcW w:w="2477" w:type="dxa"/>
            <w:gridSpan w:val="2"/>
            <w:tcBorders>
              <w:top w:val="single" w:sz="4" w:space="0" w:color="auto"/>
              <w:left w:val="nil"/>
              <w:bottom w:val="single" w:sz="4" w:space="0" w:color="auto"/>
              <w:right w:val="single" w:sz="4" w:space="0" w:color="auto"/>
            </w:tcBorders>
            <w:hideMark/>
          </w:tcPr>
          <w:p w14:paraId="7DC84ECD" w14:textId="77777777" w:rsidR="00B0720C" w:rsidRDefault="00B0720C">
            <w:pPr>
              <w:pStyle w:val="TAL"/>
            </w:pPr>
            <w:r>
              <w:t>Electrical Distribution – Dis</w:t>
            </w:r>
            <w:r>
              <w:softHyphen/>
              <w:t>tributed automated switch</w:t>
            </w:r>
            <w:r>
              <w:softHyphen/>
              <w:t xml:space="preserve">ing for isolation and service restoration (A.4.4); (note 5) </w:t>
            </w:r>
          </w:p>
        </w:tc>
      </w:tr>
      <w:tr w:rsidR="00B0720C" w14:paraId="2C1EA70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CA9DACD"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2B3BD0D4"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30C70D2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tcPr>
          <w:p w14:paraId="5F4FD36D" w14:textId="77777777" w:rsidR="00B0720C" w:rsidRDefault="00B0720C">
            <w:pPr>
              <w:pStyle w:val="TAL"/>
            </w:pPr>
          </w:p>
        </w:tc>
        <w:tc>
          <w:tcPr>
            <w:tcW w:w="1047" w:type="dxa"/>
            <w:tcBorders>
              <w:top w:val="single" w:sz="4" w:space="0" w:color="auto"/>
              <w:left w:val="nil"/>
              <w:bottom w:val="single" w:sz="4" w:space="0" w:color="auto"/>
              <w:right w:val="single" w:sz="4" w:space="0" w:color="auto"/>
            </w:tcBorders>
            <w:hideMark/>
          </w:tcPr>
          <w:p w14:paraId="146EE307" w14:textId="77777777" w:rsidR="00B0720C" w:rsidRDefault="00B0720C">
            <w:pPr>
              <w:pStyle w:val="TAL"/>
              <w:rPr>
                <w:color w:val="000000"/>
              </w:rPr>
            </w:pPr>
            <w:r>
              <w:t>1 k</w:t>
            </w:r>
          </w:p>
        </w:tc>
        <w:tc>
          <w:tcPr>
            <w:tcW w:w="1361" w:type="dxa"/>
            <w:tcBorders>
              <w:top w:val="single" w:sz="4" w:space="0" w:color="auto"/>
              <w:left w:val="nil"/>
              <w:bottom w:val="single" w:sz="4" w:space="0" w:color="auto"/>
              <w:right w:val="single" w:sz="4" w:space="0" w:color="auto"/>
            </w:tcBorders>
            <w:hideMark/>
          </w:tcPr>
          <w:p w14:paraId="7D0842A1" w14:textId="77777777" w:rsidR="00B0720C" w:rsidRDefault="00B0720C">
            <w:pPr>
              <w:pStyle w:val="TAL"/>
            </w:pPr>
            <w:r>
              <w:t>≤ 10 ms</w:t>
            </w:r>
          </w:p>
        </w:tc>
        <w:tc>
          <w:tcPr>
            <w:tcW w:w="1020" w:type="dxa"/>
            <w:tcBorders>
              <w:top w:val="single" w:sz="4" w:space="0" w:color="auto"/>
              <w:left w:val="nil"/>
              <w:bottom w:val="single" w:sz="4" w:space="0" w:color="auto"/>
              <w:right w:val="single" w:sz="4" w:space="0" w:color="auto"/>
            </w:tcBorders>
            <w:hideMark/>
          </w:tcPr>
          <w:p w14:paraId="40F11871"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7C438DED" w14:textId="77777777" w:rsidR="00B0720C" w:rsidRDefault="00B0720C">
            <w:pPr>
              <w:pStyle w:val="TAL"/>
            </w:pPr>
            <w:r>
              <w:t>-</w:t>
            </w:r>
          </w:p>
        </w:tc>
        <w:tc>
          <w:tcPr>
            <w:tcW w:w="1276" w:type="dxa"/>
            <w:tcBorders>
              <w:top w:val="single" w:sz="4" w:space="0" w:color="auto"/>
              <w:left w:val="nil"/>
              <w:bottom w:val="single" w:sz="4" w:space="0" w:color="auto"/>
              <w:right w:val="single" w:sz="4" w:space="0" w:color="auto"/>
            </w:tcBorders>
            <w:hideMark/>
          </w:tcPr>
          <w:p w14:paraId="46A8A5FF" w14:textId="77777777" w:rsidR="00B0720C" w:rsidRDefault="00B0720C">
            <w:pPr>
              <w:pStyle w:val="TAL"/>
            </w:pPr>
            <w:r>
              <w:t>5 to 10</w:t>
            </w:r>
          </w:p>
        </w:tc>
        <w:tc>
          <w:tcPr>
            <w:tcW w:w="1161" w:type="dxa"/>
            <w:tcBorders>
              <w:top w:val="single" w:sz="4" w:space="0" w:color="auto"/>
              <w:left w:val="nil"/>
              <w:bottom w:val="single" w:sz="4" w:space="0" w:color="auto"/>
              <w:right w:val="single" w:sz="4" w:space="0" w:color="auto"/>
            </w:tcBorders>
            <w:hideMark/>
          </w:tcPr>
          <w:p w14:paraId="4EF50CDD"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29FB6356" w14:textId="77777777" w:rsidR="00B0720C" w:rsidRDefault="00B0720C">
            <w:pPr>
              <w:pStyle w:val="TAL"/>
            </w:pPr>
            <w:r>
              <w:t>Control-to-control in motion control (A.2.2.2); (note 9)</w:t>
            </w:r>
          </w:p>
        </w:tc>
      </w:tr>
      <w:tr w:rsidR="00B0720C" w14:paraId="354C1C62"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FB31C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5B27962"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AE7A4BA"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03A764CA" w14:textId="77777777" w:rsidR="00B0720C" w:rsidRDefault="00B0720C">
            <w:pPr>
              <w:pStyle w:val="TAL"/>
            </w:pPr>
            <w:r>
              <w:t>50 Mbit/s</w:t>
            </w:r>
          </w:p>
        </w:tc>
        <w:tc>
          <w:tcPr>
            <w:tcW w:w="1047" w:type="dxa"/>
            <w:tcBorders>
              <w:top w:val="single" w:sz="4" w:space="0" w:color="auto"/>
              <w:left w:val="nil"/>
              <w:bottom w:val="single" w:sz="4" w:space="0" w:color="auto"/>
              <w:right w:val="single" w:sz="4" w:space="0" w:color="auto"/>
            </w:tcBorders>
          </w:tcPr>
          <w:p w14:paraId="47D25E77"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6C7EE733"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5B7885EA"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39B63B8C"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1F174606"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AE617B0" w14:textId="77777777" w:rsidR="00B0720C" w:rsidRDefault="00B0720C">
            <w:pPr>
              <w:pStyle w:val="TAL"/>
            </w:pPr>
            <w:r>
              <w:t>100 m x 30 m x 10 m</w:t>
            </w:r>
          </w:p>
        </w:tc>
        <w:tc>
          <w:tcPr>
            <w:tcW w:w="2477" w:type="dxa"/>
            <w:gridSpan w:val="2"/>
            <w:tcBorders>
              <w:top w:val="single" w:sz="4" w:space="0" w:color="auto"/>
              <w:left w:val="nil"/>
              <w:bottom w:val="single" w:sz="4" w:space="0" w:color="auto"/>
              <w:right w:val="single" w:sz="4" w:space="0" w:color="auto"/>
            </w:tcBorders>
            <w:hideMark/>
          </w:tcPr>
          <w:p w14:paraId="4827AE07" w14:textId="77777777" w:rsidR="00B0720C" w:rsidRDefault="00B0720C">
            <w:pPr>
              <w:pStyle w:val="TAL"/>
            </w:pPr>
            <w:r>
              <w:t>Wired-2-wireless 100 Mbit/s link replacement (A.2.2.4)</w:t>
            </w:r>
          </w:p>
        </w:tc>
      </w:tr>
      <w:tr w:rsidR="00B0720C" w14:paraId="0248346C"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3E9AD4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76A92FD1"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539C5983" w14:textId="77777777" w:rsidR="00B0720C" w:rsidRDefault="00B0720C">
            <w:pPr>
              <w:pStyle w:val="TAL"/>
            </w:pPr>
            <w:r>
              <w:t>&lt; transfer interval value (note 5)</w:t>
            </w:r>
          </w:p>
        </w:tc>
        <w:tc>
          <w:tcPr>
            <w:tcW w:w="1448" w:type="dxa"/>
            <w:tcBorders>
              <w:top w:val="single" w:sz="4" w:space="0" w:color="auto"/>
              <w:left w:val="nil"/>
              <w:bottom w:val="single" w:sz="4" w:space="0" w:color="auto"/>
              <w:right w:val="single" w:sz="4" w:space="0" w:color="auto"/>
            </w:tcBorders>
            <w:hideMark/>
          </w:tcPr>
          <w:p w14:paraId="3022E8B5" w14:textId="77777777" w:rsidR="00B0720C" w:rsidRDefault="00B0720C">
            <w:pPr>
              <w:pStyle w:val="TAL"/>
            </w:pPr>
            <w:r>
              <w:t>250 Mbit/s</w:t>
            </w:r>
          </w:p>
        </w:tc>
        <w:tc>
          <w:tcPr>
            <w:tcW w:w="1047" w:type="dxa"/>
            <w:tcBorders>
              <w:top w:val="single" w:sz="4" w:space="0" w:color="auto"/>
              <w:left w:val="nil"/>
              <w:bottom w:val="single" w:sz="4" w:space="0" w:color="auto"/>
              <w:right w:val="single" w:sz="4" w:space="0" w:color="auto"/>
            </w:tcBorders>
          </w:tcPr>
          <w:p w14:paraId="464633BB"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0E3B6DD2" w14:textId="77777777" w:rsidR="00B0720C" w:rsidRDefault="00B0720C">
            <w:pPr>
              <w:pStyle w:val="TAL"/>
            </w:pPr>
            <w:r>
              <w:t>≤ 1 ms</w:t>
            </w:r>
          </w:p>
        </w:tc>
        <w:tc>
          <w:tcPr>
            <w:tcW w:w="1020" w:type="dxa"/>
            <w:tcBorders>
              <w:top w:val="single" w:sz="4" w:space="0" w:color="auto"/>
              <w:left w:val="nil"/>
              <w:bottom w:val="single" w:sz="4" w:space="0" w:color="auto"/>
              <w:right w:val="single" w:sz="4" w:space="0" w:color="auto"/>
            </w:tcBorders>
            <w:hideMark/>
          </w:tcPr>
          <w:p w14:paraId="18F0BF73" w14:textId="77777777" w:rsidR="00B0720C" w:rsidRDefault="00B0720C">
            <w:pPr>
              <w:pStyle w:val="TAL"/>
            </w:pPr>
            <w:r>
              <w:t>3 x transfer interval</w:t>
            </w:r>
          </w:p>
        </w:tc>
        <w:tc>
          <w:tcPr>
            <w:tcW w:w="966" w:type="dxa"/>
            <w:tcBorders>
              <w:top w:val="single" w:sz="4" w:space="0" w:color="auto"/>
              <w:left w:val="nil"/>
              <w:bottom w:val="single" w:sz="4" w:space="0" w:color="auto"/>
              <w:right w:val="single" w:sz="4" w:space="0" w:color="auto"/>
            </w:tcBorders>
            <w:hideMark/>
          </w:tcPr>
          <w:p w14:paraId="66ED4E0E"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38D86087" w14:textId="77777777" w:rsidR="00B0720C" w:rsidRDefault="00B0720C">
            <w:pPr>
              <w:pStyle w:val="TAL"/>
            </w:pPr>
            <w:r>
              <w:t>2 to 5</w:t>
            </w:r>
          </w:p>
        </w:tc>
        <w:tc>
          <w:tcPr>
            <w:tcW w:w="1161" w:type="dxa"/>
            <w:tcBorders>
              <w:top w:val="single" w:sz="4" w:space="0" w:color="auto"/>
              <w:left w:val="nil"/>
              <w:bottom w:val="single" w:sz="4" w:space="0" w:color="auto"/>
              <w:right w:val="single" w:sz="4" w:space="0" w:color="auto"/>
            </w:tcBorders>
            <w:hideMark/>
          </w:tcPr>
          <w:p w14:paraId="5FFBF508" w14:textId="77777777" w:rsidR="00B0720C" w:rsidRDefault="00B0720C">
            <w:pPr>
              <w:pStyle w:val="TAC"/>
            </w:pPr>
            <w:r>
              <w:t>100 m x</w:t>
            </w:r>
          </w:p>
          <w:p w14:paraId="5FF41383" w14:textId="77777777" w:rsidR="00B0720C" w:rsidRDefault="00B0720C">
            <w:pPr>
              <w:pStyle w:val="TAL"/>
            </w:pPr>
            <w:r>
              <w:t>30 m x 10 m</w:t>
            </w:r>
          </w:p>
        </w:tc>
        <w:tc>
          <w:tcPr>
            <w:tcW w:w="2477" w:type="dxa"/>
            <w:gridSpan w:val="2"/>
            <w:tcBorders>
              <w:top w:val="single" w:sz="4" w:space="0" w:color="auto"/>
              <w:left w:val="nil"/>
              <w:bottom w:val="single" w:sz="4" w:space="0" w:color="auto"/>
              <w:right w:val="single" w:sz="4" w:space="0" w:color="auto"/>
            </w:tcBorders>
            <w:hideMark/>
          </w:tcPr>
          <w:p w14:paraId="319D801A" w14:textId="77777777" w:rsidR="00B0720C" w:rsidRDefault="00B0720C">
            <w:pPr>
              <w:pStyle w:val="TAL"/>
            </w:pPr>
            <w:r>
              <w:t>Wired-2-wireless 1 Gbit/s link replacement (A.2.2.4)</w:t>
            </w:r>
          </w:p>
        </w:tc>
      </w:tr>
      <w:tr w:rsidR="00B0720C" w14:paraId="724C5285"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70FD7F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99.999 9 % to 99.999 999 %</w:t>
            </w:r>
          </w:p>
        </w:tc>
        <w:tc>
          <w:tcPr>
            <w:tcW w:w="1501" w:type="dxa"/>
            <w:tcBorders>
              <w:top w:val="single" w:sz="4" w:space="0" w:color="auto"/>
              <w:left w:val="nil"/>
              <w:bottom w:val="single" w:sz="4" w:space="0" w:color="auto"/>
              <w:right w:val="single" w:sz="4" w:space="0" w:color="auto"/>
            </w:tcBorders>
            <w:hideMark/>
          </w:tcPr>
          <w:p w14:paraId="25DC280C"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10 years</w:t>
            </w:r>
          </w:p>
        </w:tc>
        <w:tc>
          <w:tcPr>
            <w:tcW w:w="1529" w:type="dxa"/>
            <w:tcBorders>
              <w:top w:val="single" w:sz="4" w:space="0" w:color="auto"/>
              <w:left w:val="nil"/>
              <w:bottom w:val="single" w:sz="4" w:space="0" w:color="auto"/>
              <w:right w:val="single" w:sz="4" w:space="0" w:color="auto"/>
            </w:tcBorders>
            <w:hideMark/>
          </w:tcPr>
          <w:p w14:paraId="09F929A2"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transfer interval value</w:t>
            </w:r>
          </w:p>
        </w:tc>
        <w:tc>
          <w:tcPr>
            <w:tcW w:w="1448" w:type="dxa"/>
            <w:tcBorders>
              <w:top w:val="single" w:sz="4" w:space="0" w:color="auto"/>
              <w:left w:val="nil"/>
              <w:bottom w:val="single" w:sz="4" w:space="0" w:color="auto"/>
              <w:right w:val="single" w:sz="4" w:space="0" w:color="auto"/>
            </w:tcBorders>
          </w:tcPr>
          <w:p w14:paraId="36BED417" w14:textId="77777777" w:rsidR="00B0720C" w:rsidRDefault="00B0720C">
            <w:pPr>
              <w:keepNext/>
              <w:keepLines/>
              <w:widowControl w:val="0"/>
              <w:spacing w:after="0"/>
              <w:rPr>
                <w:rFonts w:ascii="Arial" w:hAnsi="Arial" w:cs="Arial"/>
                <w:sz w:val="18"/>
                <w:szCs w:val="18"/>
              </w:rPr>
            </w:pPr>
          </w:p>
        </w:tc>
        <w:tc>
          <w:tcPr>
            <w:tcW w:w="1047" w:type="dxa"/>
            <w:tcBorders>
              <w:top w:val="single" w:sz="4" w:space="0" w:color="auto"/>
              <w:left w:val="nil"/>
              <w:bottom w:val="single" w:sz="4" w:space="0" w:color="auto"/>
              <w:right w:val="single" w:sz="4" w:space="0" w:color="auto"/>
            </w:tcBorders>
            <w:hideMark/>
          </w:tcPr>
          <w:p w14:paraId="51DB3E96" w14:textId="77777777" w:rsidR="00B0720C" w:rsidRDefault="00B0720C">
            <w:pPr>
              <w:keepNext/>
              <w:keepLines/>
              <w:widowControl w:val="0"/>
              <w:spacing w:after="0"/>
              <w:rPr>
                <w:rFonts w:ascii="Arial" w:hAnsi="Arial" w:cs="Arial"/>
                <w:color w:val="000000"/>
                <w:sz w:val="18"/>
                <w:szCs w:val="18"/>
              </w:rPr>
            </w:pPr>
            <w:r>
              <w:rPr>
                <w:rFonts w:ascii="Arial" w:hAnsi="Arial" w:cs="Arial"/>
                <w:sz w:val="18"/>
                <w:szCs w:val="18"/>
              </w:rPr>
              <w:t>1 k</w:t>
            </w:r>
          </w:p>
        </w:tc>
        <w:tc>
          <w:tcPr>
            <w:tcW w:w="1361" w:type="dxa"/>
            <w:tcBorders>
              <w:top w:val="single" w:sz="4" w:space="0" w:color="auto"/>
              <w:left w:val="nil"/>
              <w:bottom w:val="single" w:sz="4" w:space="0" w:color="auto"/>
              <w:right w:val="single" w:sz="4" w:space="0" w:color="auto"/>
            </w:tcBorders>
            <w:hideMark/>
          </w:tcPr>
          <w:p w14:paraId="62FCDE3A" w14:textId="77777777" w:rsidR="00B0720C" w:rsidRDefault="00B0720C">
            <w:pPr>
              <w:keepNext/>
              <w:keepLines/>
              <w:widowControl w:val="0"/>
              <w:spacing w:after="0"/>
              <w:rPr>
                <w:rFonts w:ascii="Arial" w:hAnsi="Arial" w:cs="Arial"/>
                <w:sz w:val="18"/>
                <w:szCs w:val="18"/>
              </w:rPr>
            </w:pPr>
            <w:r>
              <w:rPr>
                <w:rFonts w:ascii="Arial" w:hAnsi="Arial" w:cs="Arial"/>
                <w:sz w:val="18"/>
                <w:szCs w:val="18"/>
              </w:rPr>
              <w:t>≤ 50 ms</w:t>
            </w:r>
          </w:p>
        </w:tc>
        <w:tc>
          <w:tcPr>
            <w:tcW w:w="1020" w:type="dxa"/>
            <w:tcBorders>
              <w:top w:val="single" w:sz="4" w:space="0" w:color="auto"/>
              <w:left w:val="nil"/>
              <w:bottom w:val="single" w:sz="4" w:space="0" w:color="auto"/>
              <w:right w:val="single" w:sz="4" w:space="0" w:color="auto"/>
            </w:tcBorders>
            <w:hideMark/>
          </w:tcPr>
          <w:p w14:paraId="19E639D4"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50 ms</w:t>
            </w:r>
          </w:p>
        </w:tc>
        <w:tc>
          <w:tcPr>
            <w:tcW w:w="966" w:type="dxa"/>
            <w:tcBorders>
              <w:top w:val="single" w:sz="4" w:space="0" w:color="auto"/>
              <w:left w:val="nil"/>
              <w:bottom w:val="single" w:sz="4" w:space="0" w:color="auto"/>
              <w:right w:val="single" w:sz="4" w:space="0" w:color="auto"/>
            </w:tcBorders>
            <w:hideMark/>
          </w:tcPr>
          <w:p w14:paraId="30453CEE" w14:textId="77777777" w:rsidR="00B0720C" w:rsidRDefault="00B0720C">
            <w:pPr>
              <w:keepNext/>
              <w:keepLines/>
              <w:widowControl w:val="0"/>
              <w:spacing w:after="0"/>
              <w:rPr>
                <w:rFonts w:ascii="Arial" w:hAnsi="Arial" w:cs="Arial"/>
                <w:sz w:val="18"/>
                <w:szCs w:val="18"/>
              </w:rPr>
            </w:pPr>
            <w:r>
              <w:rPr>
                <w:rFonts w:ascii="Arial" w:hAnsi="Arial" w:cs="Arial"/>
                <w:sz w:val="18"/>
                <w:szCs w:val="18"/>
              </w:rPr>
              <w:t>-</w:t>
            </w:r>
          </w:p>
        </w:tc>
        <w:tc>
          <w:tcPr>
            <w:tcW w:w="1276" w:type="dxa"/>
            <w:tcBorders>
              <w:top w:val="single" w:sz="4" w:space="0" w:color="auto"/>
              <w:left w:val="nil"/>
              <w:bottom w:val="single" w:sz="4" w:space="0" w:color="auto"/>
              <w:right w:val="single" w:sz="4" w:space="0" w:color="auto"/>
            </w:tcBorders>
            <w:hideMark/>
          </w:tcPr>
          <w:p w14:paraId="6B3F31CD"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 to 10</w:t>
            </w:r>
          </w:p>
        </w:tc>
        <w:tc>
          <w:tcPr>
            <w:tcW w:w="1161" w:type="dxa"/>
            <w:tcBorders>
              <w:top w:val="single" w:sz="4" w:space="0" w:color="auto"/>
              <w:left w:val="nil"/>
              <w:bottom w:val="single" w:sz="4" w:space="0" w:color="auto"/>
              <w:right w:val="single" w:sz="4" w:space="0" w:color="auto"/>
            </w:tcBorders>
            <w:hideMark/>
          </w:tcPr>
          <w:p w14:paraId="7266804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1,000 m x 30 m x 10 m</w:t>
            </w:r>
          </w:p>
        </w:tc>
        <w:tc>
          <w:tcPr>
            <w:tcW w:w="2477" w:type="dxa"/>
            <w:gridSpan w:val="2"/>
            <w:tcBorders>
              <w:top w:val="single" w:sz="4" w:space="0" w:color="auto"/>
              <w:left w:val="nil"/>
              <w:bottom w:val="single" w:sz="4" w:space="0" w:color="auto"/>
              <w:right w:val="single" w:sz="4" w:space="0" w:color="auto"/>
            </w:tcBorders>
            <w:hideMark/>
          </w:tcPr>
          <w:p w14:paraId="615418E7" w14:textId="77777777" w:rsidR="00B0720C" w:rsidRDefault="00B0720C">
            <w:pPr>
              <w:keepNext/>
              <w:keepLines/>
              <w:widowControl w:val="0"/>
              <w:spacing w:after="0"/>
              <w:rPr>
                <w:rFonts w:ascii="Arial" w:hAnsi="Arial" w:cs="Arial"/>
                <w:sz w:val="18"/>
                <w:szCs w:val="18"/>
              </w:rPr>
            </w:pPr>
            <w:r>
              <w:rPr>
                <w:rFonts w:ascii="Arial" w:hAnsi="Arial" w:cs="Arial"/>
                <w:sz w:val="18"/>
                <w:szCs w:val="18"/>
              </w:rPr>
              <w:t>Control-to-control in motion control (A.2.2.2); (note 9)</w:t>
            </w:r>
          </w:p>
        </w:tc>
      </w:tr>
      <w:tr w:rsidR="00B0720C" w14:paraId="5945F3FD"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506BB23" w14:textId="77777777" w:rsidR="00B0720C" w:rsidRDefault="00B0720C">
            <w:pPr>
              <w:pStyle w:val="TAL"/>
              <w:rPr>
                <w:rFonts w:cs="Arial"/>
                <w:szCs w:val="18"/>
              </w:rPr>
            </w:pPr>
            <w:r>
              <w:t>&gt; 99.999 9 %</w:t>
            </w:r>
          </w:p>
        </w:tc>
        <w:tc>
          <w:tcPr>
            <w:tcW w:w="1501" w:type="dxa"/>
            <w:tcBorders>
              <w:top w:val="single" w:sz="4" w:space="0" w:color="auto"/>
              <w:left w:val="nil"/>
              <w:bottom w:val="single" w:sz="4" w:space="0" w:color="auto"/>
              <w:right w:val="single" w:sz="4" w:space="0" w:color="auto"/>
            </w:tcBorders>
            <w:hideMark/>
          </w:tcPr>
          <w:p w14:paraId="1E46339D" w14:textId="77777777" w:rsidR="00B0720C" w:rsidRDefault="00B0720C">
            <w:pPr>
              <w:pStyle w:val="TAL"/>
            </w:pPr>
            <w:r>
              <w:t>~ 10 years</w:t>
            </w:r>
          </w:p>
        </w:tc>
        <w:tc>
          <w:tcPr>
            <w:tcW w:w="1529" w:type="dxa"/>
            <w:tcBorders>
              <w:top w:val="single" w:sz="4" w:space="0" w:color="auto"/>
              <w:left w:val="nil"/>
              <w:bottom w:val="single" w:sz="4" w:space="0" w:color="auto"/>
              <w:right w:val="single" w:sz="4" w:space="0" w:color="auto"/>
            </w:tcBorders>
            <w:hideMark/>
          </w:tcPr>
          <w:p w14:paraId="0636D84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011468F3"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70AF27F"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4A0598CD" w14:textId="77777777" w:rsidR="00B0720C" w:rsidRDefault="00B0720C">
            <w:pPr>
              <w:pStyle w:val="TAL"/>
            </w:pPr>
            <w:r>
              <w:t>1 ms to 50 ms (note 6) (note 7)</w:t>
            </w:r>
          </w:p>
        </w:tc>
        <w:tc>
          <w:tcPr>
            <w:tcW w:w="1020" w:type="dxa"/>
            <w:tcBorders>
              <w:top w:val="single" w:sz="4" w:space="0" w:color="auto"/>
              <w:left w:val="nil"/>
              <w:bottom w:val="single" w:sz="4" w:space="0" w:color="auto"/>
              <w:right w:val="single" w:sz="4" w:space="0" w:color="auto"/>
            </w:tcBorders>
            <w:hideMark/>
          </w:tcPr>
          <w:p w14:paraId="53C3CB5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195BFF07"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79537B24"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12A81ED9"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6B42D98" w14:textId="77777777" w:rsidR="00B0720C" w:rsidRDefault="00B0720C">
            <w:pPr>
              <w:pStyle w:val="TAL"/>
            </w:pPr>
            <w:r>
              <w:t>Mobile robots (A.2.2.3)</w:t>
            </w:r>
          </w:p>
        </w:tc>
      </w:tr>
      <w:tr w:rsidR="00B0720C" w14:paraId="7954F2C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6BAE0D98"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0F4C7483" w14:textId="77777777" w:rsidR="00B0720C" w:rsidRDefault="00B0720C">
            <w:pPr>
              <w:pStyle w:val="TAL"/>
            </w:pPr>
            <w:r>
              <w:t>~ 1 month</w:t>
            </w:r>
          </w:p>
        </w:tc>
        <w:tc>
          <w:tcPr>
            <w:tcW w:w="1529" w:type="dxa"/>
            <w:tcBorders>
              <w:top w:val="single" w:sz="4" w:space="0" w:color="auto"/>
              <w:left w:val="nil"/>
              <w:bottom w:val="single" w:sz="4" w:space="0" w:color="auto"/>
              <w:right w:val="single" w:sz="4" w:space="0" w:color="auto"/>
            </w:tcBorders>
            <w:hideMark/>
          </w:tcPr>
          <w:p w14:paraId="031E757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428D590E"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39E4D7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2B0EEE34" w14:textId="77777777" w:rsidR="00B0720C" w:rsidRDefault="00B0720C">
            <w:pPr>
              <w:pStyle w:val="TAL"/>
            </w:pPr>
            <w:r>
              <w:t>4 ms to 8 ms (note 7)</w:t>
            </w:r>
          </w:p>
        </w:tc>
        <w:tc>
          <w:tcPr>
            <w:tcW w:w="1020" w:type="dxa"/>
            <w:tcBorders>
              <w:top w:val="single" w:sz="4" w:space="0" w:color="auto"/>
              <w:left w:val="nil"/>
              <w:bottom w:val="single" w:sz="4" w:space="0" w:color="auto"/>
              <w:right w:val="single" w:sz="4" w:space="0" w:color="auto"/>
            </w:tcBorders>
            <w:hideMark/>
          </w:tcPr>
          <w:p w14:paraId="76D51329"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674CF6AA" w14:textId="77777777" w:rsidR="00B0720C" w:rsidRDefault="00B0720C">
            <w:pPr>
              <w:pStyle w:val="TAL"/>
            </w:pPr>
            <w:r>
              <w:t xml:space="preserve">&lt; 8 km/h </w:t>
            </w:r>
            <w:r>
              <w:rPr>
                <w:rFonts w:eastAsia="DengXian"/>
              </w:rPr>
              <w:t>(linear movement)</w:t>
            </w:r>
          </w:p>
        </w:tc>
        <w:tc>
          <w:tcPr>
            <w:tcW w:w="1276" w:type="dxa"/>
            <w:tcBorders>
              <w:top w:val="single" w:sz="4" w:space="0" w:color="auto"/>
              <w:left w:val="nil"/>
              <w:bottom w:val="single" w:sz="4" w:space="0" w:color="auto"/>
              <w:right w:val="single" w:sz="4" w:space="0" w:color="auto"/>
            </w:tcBorders>
            <w:hideMark/>
          </w:tcPr>
          <w:p w14:paraId="0E9FD1D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44114A5" w14:textId="77777777" w:rsidR="00B0720C" w:rsidRDefault="00B0720C">
            <w:pPr>
              <w:pStyle w:val="TAL"/>
            </w:pPr>
            <w:r>
              <w:t>50 m x 10 m x 4 m</w:t>
            </w:r>
          </w:p>
        </w:tc>
        <w:tc>
          <w:tcPr>
            <w:tcW w:w="2477" w:type="dxa"/>
            <w:gridSpan w:val="2"/>
            <w:tcBorders>
              <w:top w:val="single" w:sz="4" w:space="0" w:color="auto"/>
              <w:left w:val="nil"/>
              <w:bottom w:val="single" w:sz="4" w:space="0" w:color="auto"/>
              <w:right w:val="single" w:sz="4" w:space="0" w:color="auto"/>
            </w:tcBorders>
            <w:hideMark/>
          </w:tcPr>
          <w:p w14:paraId="6FC1CFFC" w14:textId="77777777" w:rsidR="00B0720C" w:rsidRDefault="00B0720C">
            <w:pPr>
              <w:pStyle w:val="TAL"/>
            </w:pPr>
            <w:r>
              <w:t>Mobile control panels – remote control of e.g. assembly robots, milling machines (A.2.4.1); (note 9)</w:t>
            </w:r>
          </w:p>
        </w:tc>
      </w:tr>
      <w:tr w:rsidR="00B0720C" w14:paraId="66B57A2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AF29C6D" w14:textId="77777777" w:rsidR="00B0720C" w:rsidRDefault="00B0720C">
            <w:pPr>
              <w:pStyle w:val="TAL"/>
              <w:rPr>
                <w:rFonts w:eastAsia="DengXian"/>
              </w:rPr>
            </w:pPr>
            <w:r>
              <w:lastRenderedPageBreak/>
              <w:t>99.999 999 %</w:t>
            </w:r>
          </w:p>
        </w:tc>
        <w:tc>
          <w:tcPr>
            <w:tcW w:w="1501" w:type="dxa"/>
            <w:tcBorders>
              <w:top w:val="single" w:sz="4" w:space="0" w:color="auto"/>
              <w:left w:val="nil"/>
              <w:bottom w:val="single" w:sz="4" w:space="0" w:color="auto"/>
              <w:right w:val="single" w:sz="4" w:space="0" w:color="auto"/>
            </w:tcBorders>
            <w:hideMark/>
          </w:tcPr>
          <w:p w14:paraId="5867DD3C" w14:textId="77777777" w:rsidR="00B0720C" w:rsidRDefault="00B0720C">
            <w:pPr>
              <w:pStyle w:val="TAL"/>
              <w:rPr>
                <w:rFonts w:eastAsia="DengXian"/>
              </w:rPr>
            </w:pPr>
            <w:r>
              <w:t>1 day</w:t>
            </w:r>
          </w:p>
        </w:tc>
        <w:tc>
          <w:tcPr>
            <w:tcW w:w="1529" w:type="dxa"/>
            <w:tcBorders>
              <w:top w:val="single" w:sz="4" w:space="0" w:color="auto"/>
              <w:left w:val="nil"/>
              <w:bottom w:val="single" w:sz="4" w:space="0" w:color="auto"/>
              <w:right w:val="single" w:sz="4" w:space="0" w:color="auto"/>
            </w:tcBorders>
            <w:hideMark/>
          </w:tcPr>
          <w:p w14:paraId="239F2642" w14:textId="77777777" w:rsidR="00B0720C" w:rsidRDefault="00B0720C">
            <w:pPr>
              <w:pStyle w:val="TAL"/>
              <w:rPr>
                <w:rFonts w:eastAsia="宋体"/>
              </w:rPr>
            </w:pPr>
            <w:r>
              <w:t>&lt; 8 ms</w:t>
            </w:r>
          </w:p>
          <w:p w14:paraId="2B8B7530" w14:textId="77777777" w:rsidR="00B0720C" w:rsidRDefault="00B0720C">
            <w:pPr>
              <w:pStyle w:val="TAL"/>
              <w:rPr>
                <w:rFonts w:eastAsia="DengXian"/>
              </w:rPr>
            </w:pPr>
            <w:r>
              <w:t>(note 14)</w:t>
            </w:r>
          </w:p>
        </w:tc>
        <w:tc>
          <w:tcPr>
            <w:tcW w:w="1448" w:type="dxa"/>
            <w:tcBorders>
              <w:top w:val="single" w:sz="4" w:space="0" w:color="auto"/>
              <w:left w:val="nil"/>
              <w:bottom w:val="single" w:sz="4" w:space="0" w:color="auto"/>
              <w:right w:val="single" w:sz="4" w:space="0" w:color="auto"/>
            </w:tcBorders>
            <w:hideMark/>
          </w:tcPr>
          <w:p w14:paraId="201B89A8" w14:textId="77777777" w:rsidR="00B0720C" w:rsidRDefault="00B0720C">
            <w:pPr>
              <w:pStyle w:val="TAL"/>
              <w:rPr>
                <w:rFonts w:eastAsia="DengXian"/>
              </w:rPr>
            </w:pPr>
            <w:r>
              <w:t>250 kbit/s</w:t>
            </w:r>
          </w:p>
        </w:tc>
        <w:tc>
          <w:tcPr>
            <w:tcW w:w="1047" w:type="dxa"/>
            <w:tcBorders>
              <w:top w:val="single" w:sz="4" w:space="0" w:color="auto"/>
              <w:left w:val="nil"/>
              <w:bottom w:val="single" w:sz="4" w:space="0" w:color="auto"/>
              <w:right w:val="single" w:sz="4" w:space="0" w:color="auto"/>
            </w:tcBorders>
            <w:hideMark/>
          </w:tcPr>
          <w:p w14:paraId="5B7CB5FD" w14:textId="77777777" w:rsidR="00B0720C" w:rsidRDefault="00B0720C">
            <w:pPr>
              <w:pStyle w:val="TAL"/>
              <w:rPr>
                <w:rFonts w:eastAsia="DengXian"/>
              </w:rPr>
            </w:pPr>
            <w:r>
              <w:rPr>
                <w:rFonts w:eastAsia="DengXian"/>
              </w:rPr>
              <w:t>40 to 250</w:t>
            </w:r>
          </w:p>
        </w:tc>
        <w:tc>
          <w:tcPr>
            <w:tcW w:w="1361" w:type="dxa"/>
            <w:tcBorders>
              <w:top w:val="single" w:sz="4" w:space="0" w:color="auto"/>
              <w:left w:val="nil"/>
              <w:bottom w:val="single" w:sz="4" w:space="0" w:color="auto"/>
              <w:right w:val="single" w:sz="4" w:space="0" w:color="auto"/>
            </w:tcBorders>
            <w:hideMark/>
          </w:tcPr>
          <w:p w14:paraId="5A5EA172" w14:textId="77777777" w:rsidR="00B0720C" w:rsidRDefault="00B0720C">
            <w:pPr>
              <w:pStyle w:val="TAL"/>
              <w:rPr>
                <w:rFonts w:eastAsia="DengXian"/>
              </w:rPr>
            </w:pPr>
            <w:r>
              <w:rPr>
                <w:rFonts w:eastAsia="DengXian"/>
              </w:rPr>
              <w:t>8 ms</w:t>
            </w:r>
          </w:p>
        </w:tc>
        <w:tc>
          <w:tcPr>
            <w:tcW w:w="1020" w:type="dxa"/>
            <w:tcBorders>
              <w:top w:val="single" w:sz="4" w:space="0" w:color="auto"/>
              <w:left w:val="nil"/>
              <w:bottom w:val="single" w:sz="4" w:space="0" w:color="auto"/>
              <w:right w:val="single" w:sz="4" w:space="0" w:color="auto"/>
            </w:tcBorders>
            <w:hideMark/>
          </w:tcPr>
          <w:p w14:paraId="7B6479E3" w14:textId="77777777" w:rsidR="00B0720C" w:rsidRDefault="00B0720C">
            <w:pPr>
              <w:pStyle w:val="TAL"/>
              <w:rPr>
                <w:rFonts w:eastAsia="DengXian"/>
              </w:rPr>
            </w:pPr>
            <w:r>
              <w:rPr>
                <w:rFonts w:eastAsia="DengXian"/>
              </w:rPr>
              <w:t>16 ms</w:t>
            </w:r>
          </w:p>
        </w:tc>
        <w:tc>
          <w:tcPr>
            <w:tcW w:w="966" w:type="dxa"/>
            <w:tcBorders>
              <w:top w:val="single" w:sz="4" w:space="0" w:color="auto"/>
              <w:left w:val="nil"/>
              <w:bottom w:val="single" w:sz="4" w:space="0" w:color="auto"/>
              <w:right w:val="single" w:sz="4" w:space="0" w:color="auto"/>
            </w:tcBorders>
            <w:hideMark/>
          </w:tcPr>
          <w:p w14:paraId="58A4F3BF" w14:textId="77777777" w:rsidR="00B0720C" w:rsidRDefault="00B0720C">
            <w:pPr>
              <w:pStyle w:val="TAL"/>
              <w:rPr>
                <w:rFonts w:eastAsia="DengXian"/>
              </w:rPr>
            </w:pPr>
            <w:r>
              <w:t>quasi-static; up to 10 km/h</w:t>
            </w:r>
          </w:p>
        </w:tc>
        <w:tc>
          <w:tcPr>
            <w:tcW w:w="1276" w:type="dxa"/>
            <w:tcBorders>
              <w:top w:val="single" w:sz="4" w:space="0" w:color="auto"/>
              <w:left w:val="nil"/>
              <w:bottom w:val="single" w:sz="4" w:space="0" w:color="auto"/>
              <w:right w:val="single" w:sz="4" w:space="0" w:color="auto"/>
            </w:tcBorders>
            <w:hideMark/>
          </w:tcPr>
          <w:p w14:paraId="4B27D102" w14:textId="77777777" w:rsidR="00B0720C" w:rsidRDefault="00B0720C">
            <w:pPr>
              <w:pStyle w:val="TAL"/>
              <w:rPr>
                <w:rFonts w:eastAsia="DengXian"/>
              </w:rPr>
            </w:pPr>
            <w:r>
              <w:rPr>
                <w:rFonts w:eastAsia="DengXian"/>
              </w:rPr>
              <w:t>2 or more</w:t>
            </w:r>
          </w:p>
        </w:tc>
        <w:tc>
          <w:tcPr>
            <w:tcW w:w="1161" w:type="dxa"/>
            <w:tcBorders>
              <w:top w:val="single" w:sz="4" w:space="0" w:color="auto"/>
              <w:left w:val="nil"/>
              <w:bottom w:val="single" w:sz="4" w:space="0" w:color="auto"/>
              <w:right w:val="single" w:sz="4" w:space="0" w:color="auto"/>
            </w:tcBorders>
            <w:hideMark/>
          </w:tcPr>
          <w:p w14:paraId="518A25C6" w14:textId="77777777" w:rsidR="00B0720C" w:rsidRDefault="00B0720C">
            <w:pPr>
              <w:pStyle w:val="TAL"/>
              <w:rPr>
                <w:rFonts w:eastAsia="DengXian"/>
              </w:rPr>
            </w:pPr>
            <w:r>
              <w:t>30 m x 30 m</w:t>
            </w:r>
          </w:p>
        </w:tc>
        <w:tc>
          <w:tcPr>
            <w:tcW w:w="2477" w:type="dxa"/>
            <w:gridSpan w:val="2"/>
            <w:tcBorders>
              <w:top w:val="single" w:sz="4" w:space="0" w:color="auto"/>
              <w:left w:val="nil"/>
              <w:bottom w:val="single" w:sz="4" w:space="0" w:color="auto"/>
              <w:right w:val="single" w:sz="4" w:space="0" w:color="auto"/>
            </w:tcBorders>
            <w:hideMark/>
          </w:tcPr>
          <w:p w14:paraId="3BD7F3EC" w14:textId="77777777" w:rsidR="00B0720C" w:rsidRDefault="00B0720C">
            <w:pPr>
              <w:pStyle w:val="TAL"/>
              <w:rPr>
                <w:rFonts w:eastAsia="DengXian"/>
              </w:rPr>
            </w:pPr>
            <w:r>
              <w:t>Mobile Opera</w:t>
            </w:r>
            <w:r>
              <w:softHyphen/>
              <w:t>tion Panel: Emer</w:t>
            </w:r>
            <w:r>
              <w:softHyphen/>
              <w:t>gency stop (connectivity availability) (A.2.4.1A)</w:t>
            </w:r>
          </w:p>
        </w:tc>
      </w:tr>
      <w:tr w:rsidR="00B0720C" w14:paraId="7500318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B1C06B4" w14:textId="77777777" w:rsidR="00B0720C" w:rsidRDefault="00B0720C">
            <w:pPr>
              <w:pStyle w:val="TAL"/>
              <w:rPr>
                <w:rFonts w:eastAsia="宋体"/>
              </w:rPr>
            </w:pPr>
            <w:r>
              <w:t>99.999 99 %</w:t>
            </w:r>
          </w:p>
        </w:tc>
        <w:tc>
          <w:tcPr>
            <w:tcW w:w="1501" w:type="dxa"/>
            <w:tcBorders>
              <w:top w:val="single" w:sz="4" w:space="0" w:color="auto"/>
              <w:left w:val="nil"/>
              <w:bottom w:val="single" w:sz="4" w:space="0" w:color="auto"/>
              <w:right w:val="single" w:sz="4" w:space="0" w:color="auto"/>
            </w:tcBorders>
            <w:hideMark/>
          </w:tcPr>
          <w:p w14:paraId="5D3A0DBE"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172E1083" w14:textId="77777777" w:rsidR="00B0720C" w:rsidRDefault="00B0720C">
            <w:pPr>
              <w:pStyle w:val="TAL"/>
            </w:pPr>
            <w:r>
              <w:t>&lt; 10 ms</w:t>
            </w:r>
          </w:p>
          <w:p w14:paraId="5D3C26F0"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67AEAB9D" w14:textId="77777777" w:rsidR="00B0720C" w:rsidRDefault="00B0720C">
            <w:pPr>
              <w:pStyle w:val="TAL"/>
            </w:pPr>
            <w:r>
              <w:t>&lt; 1 Mbit/s</w:t>
            </w:r>
          </w:p>
        </w:tc>
        <w:tc>
          <w:tcPr>
            <w:tcW w:w="1047" w:type="dxa"/>
            <w:tcBorders>
              <w:top w:val="single" w:sz="4" w:space="0" w:color="auto"/>
              <w:left w:val="nil"/>
              <w:bottom w:val="single" w:sz="4" w:space="0" w:color="auto"/>
              <w:right w:val="single" w:sz="4" w:space="0" w:color="auto"/>
            </w:tcBorders>
            <w:hideMark/>
          </w:tcPr>
          <w:p w14:paraId="32FA8B7D" w14:textId="59CDD934" w:rsidR="00B0720C" w:rsidRDefault="00B0720C">
            <w:pPr>
              <w:pStyle w:val="TAL"/>
            </w:pPr>
            <w:r>
              <w:t>&lt;</w:t>
            </w:r>
            <w:ins w:id="8" w:author="2 Walewski, Joachim (Siemens)" w:date="2021-08-25T08:03:00Z">
              <w:r w:rsidR="0047459A">
                <w:t xml:space="preserve"> </w:t>
              </w:r>
            </w:ins>
            <w:r>
              <w:t>1024</w:t>
            </w:r>
          </w:p>
        </w:tc>
        <w:tc>
          <w:tcPr>
            <w:tcW w:w="1361" w:type="dxa"/>
            <w:tcBorders>
              <w:top w:val="single" w:sz="4" w:space="0" w:color="auto"/>
              <w:left w:val="nil"/>
              <w:bottom w:val="single" w:sz="4" w:space="0" w:color="auto"/>
              <w:right w:val="single" w:sz="4" w:space="0" w:color="auto"/>
            </w:tcBorders>
            <w:hideMark/>
          </w:tcPr>
          <w:p w14:paraId="50C61200" w14:textId="77777777" w:rsidR="00B0720C" w:rsidRDefault="00B0720C">
            <w:pPr>
              <w:pStyle w:val="TAL"/>
            </w:pPr>
            <w:r>
              <w:t>10 ms</w:t>
            </w:r>
          </w:p>
        </w:tc>
        <w:tc>
          <w:tcPr>
            <w:tcW w:w="1020" w:type="dxa"/>
            <w:tcBorders>
              <w:top w:val="single" w:sz="4" w:space="0" w:color="auto"/>
              <w:left w:val="nil"/>
              <w:bottom w:val="single" w:sz="4" w:space="0" w:color="auto"/>
              <w:right w:val="single" w:sz="4" w:space="0" w:color="auto"/>
            </w:tcBorders>
            <w:hideMark/>
          </w:tcPr>
          <w:p w14:paraId="59AD70CD" w14:textId="77777777" w:rsidR="00B0720C" w:rsidRDefault="00B0720C">
            <w:pPr>
              <w:pStyle w:val="TAL"/>
            </w:pPr>
            <w:r>
              <w:t>~10 ms</w:t>
            </w:r>
          </w:p>
        </w:tc>
        <w:tc>
          <w:tcPr>
            <w:tcW w:w="966" w:type="dxa"/>
            <w:tcBorders>
              <w:top w:val="single" w:sz="4" w:space="0" w:color="auto"/>
              <w:left w:val="nil"/>
              <w:bottom w:val="single" w:sz="4" w:space="0" w:color="auto"/>
              <w:right w:val="single" w:sz="4" w:space="0" w:color="auto"/>
            </w:tcBorders>
            <w:hideMark/>
          </w:tcPr>
          <w:p w14:paraId="6DCD4A67" w14:textId="77777777" w:rsidR="00B0720C" w:rsidRDefault="00B0720C">
            <w:pPr>
              <w:pStyle w:val="TAL"/>
            </w:pPr>
            <w:r>
              <w:t>quasi-static; up to 10 km/h</w:t>
            </w:r>
          </w:p>
        </w:tc>
        <w:tc>
          <w:tcPr>
            <w:tcW w:w="1276" w:type="dxa"/>
            <w:tcBorders>
              <w:top w:val="single" w:sz="4" w:space="0" w:color="auto"/>
              <w:left w:val="nil"/>
              <w:bottom w:val="single" w:sz="4" w:space="0" w:color="auto"/>
              <w:right w:val="single" w:sz="4" w:space="0" w:color="auto"/>
            </w:tcBorders>
            <w:hideMark/>
          </w:tcPr>
          <w:p w14:paraId="77AC3AC4"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5575A08" w14:textId="77777777" w:rsidR="00B0720C" w:rsidRDefault="00B0720C">
            <w:pPr>
              <w:pStyle w:val="TAL"/>
            </w:pPr>
            <w:r>
              <w:t>30 m x 30 m</w:t>
            </w:r>
          </w:p>
        </w:tc>
        <w:tc>
          <w:tcPr>
            <w:tcW w:w="2477" w:type="dxa"/>
            <w:gridSpan w:val="2"/>
            <w:tcBorders>
              <w:top w:val="single" w:sz="4" w:space="0" w:color="auto"/>
              <w:left w:val="nil"/>
              <w:bottom w:val="single" w:sz="4" w:space="0" w:color="auto"/>
              <w:right w:val="single" w:sz="4" w:space="0" w:color="auto"/>
            </w:tcBorders>
            <w:hideMark/>
          </w:tcPr>
          <w:p w14:paraId="23259CE1" w14:textId="77777777" w:rsidR="00B0720C" w:rsidRDefault="00B0720C">
            <w:pPr>
              <w:pStyle w:val="TAL"/>
            </w:pPr>
            <w:r>
              <w:t>Mobile Operation Panel: Safety data stream (A.2.4.1A)</w:t>
            </w:r>
          </w:p>
        </w:tc>
      </w:tr>
      <w:tr w:rsidR="00B0720C" w14:paraId="2CBDC4C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3785D43"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B9E91C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6D4A7EB7" w14:textId="77777777" w:rsidR="00B0720C" w:rsidRDefault="00B0720C">
            <w:pPr>
              <w:pStyle w:val="TAL"/>
            </w:pPr>
            <w:r>
              <w:t>10 ms to 100 ms</w:t>
            </w:r>
          </w:p>
          <w:p w14:paraId="5DEC1802"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4561E35C" w14:textId="77777777" w:rsidR="00B0720C" w:rsidRDefault="00B0720C">
            <w:pPr>
              <w:pStyle w:val="TAL"/>
            </w:pPr>
            <w:r>
              <w:t>10 kbit/s</w:t>
            </w:r>
          </w:p>
        </w:tc>
        <w:tc>
          <w:tcPr>
            <w:tcW w:w="1047" w:type="dxa"/>
            <w:tcBorders>
              <w:top w:val="single" w:sz="4" w:space="0" w:color="auto"/>
              <w:left w:val="nil"/>
              <w:bottom w:val="single" w:sz="4" w:space="0" w:color="auto"/>
              <w:right w:val="single" w:sz="4" w:space="0" w:color="auto"/>
            </w:tcBorders>
            <w:hideMark/>
          </w:tcPr>
          <w:p w14:paraId="575C2A12"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05C6D2BA" w14:textId="77777777" w:rsidR="00B0720C" w:rsidRDefault="00B0720C">
            <w:pPr>
              <w:pStyle w:val="TAL"/>
            </w:pPr>
            <w:r>
              <w:t>10 ms to 100 ms</w:t>
            </w:r>
          </w:p>
        </w:tc>
        <w:tc>
          <w:tcPr>
            <w:tcW w:w="1020" w:type="dxa"/>
            <w:tcBorders>
              <w:top w:val="single" w:sz="4" w:space="0" w:color="auto"/>
              <w:left w:val="nil"/>
              <w:bottom w:val="single" w:sz="4" w:space="0" w:color="auto"/>
              <w:right w:val="single" w:sz="4" w:space="0" w:color="auto"/>
            </w:tcBorders>
            <w:hideMark/>
          </w:tcPr>
          <w:p w14:paraId="378EE969" w14:textId="77777777" w:rsidR="00B0720C" w:rsidRDefault="00B0720C">
            <w:pPr>
              <w:pStyle w:val="TAL"/>
            </w:pPr>
            <w:r>
              <w:t>transfer interval</w:t>
            </w:r>
          </w:p>
        </w:tc>
        <w:tc>
          <w:tcPr>
            <w:tcW w:w="966" w:type="dxa"/>
            <w:tcBorders>
              <w:top w:val="single" w:sz="4" w:space="0" w:color="auto"/>
              <w:left w:val="nil"/>
              <w:bottom w:val="single" w:sz="4" w:space="0" w:color="auto"/>
              <w:right w:val="single" w:sz="4" w:space="0" w:color="auto"/>
            </w:tcBorders>
            <w:hideMark/>
          </w:tcPr>
          <w:p w14:paraId="009D31B2"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9883742"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69BC9E4A" w14:textId="77777777" w:rsidR="00B0720C" w:rsidRDefault="00B0720C">
            <w:pPr>
              <w:pStyle w:val="TAL"/>
            </w:pPr>
            <w:r>
              <w:t>100 m² to 2,000 m²</w:t>
            </w:r>
          </w:p>
        </w:tc>
        <w:tc>
          <w:tcPr>
            <w:tcW w:w="2477" w:type="dxa"/>
            <w:gridSpan w:val="2"/>
            <w:tcBorders>
              <w:top w:val="single" w:sz="4" w:space="0" w:color="auto"/>
              <w:left w:val="nil"/>
              <w:bottom w:val="single" w:sz="4" w:space="0" w:color="auto"/>
              <w:right w:val="single" w:sz="4" w:space="0" w:color="auto"/>
            </w:tcBorders>
            <w:hideMark/>
          </w:tcPr>
          <w:p w14:paraId="041174E2" w14:textId="77777777" w:rsidR="00B0720C" w:rsidRDefault="00B0720C">
            <w:pPr>
              <w:pStyle w:val="TAL"/>
            </w:pPr>
            <w:r>
              <w:t>Mobile Operation Panel: Control to visualization (A.2.4.1A)</w:t>
            </w:r>
          </w:p>
        </w:tc>
      </w:tr>
      <w:tr w:rsidR="00B0720C" w14:paraId="5DCB64BA"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073346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551859E1"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223D00A8" w14:textId="77777777" w:rsidR="00B0720C" w:rsidRDefault="00B0720C">
            <w:pPr>
              <w:pStyle w:val="TAL"/>
            </w:pPr>
            <w:r>
              <w:t>&lt; 1 ms</w:t>
            </w:r>
          </w:p>
          <w:p w14:paraId="194EE06F"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0204CD08" w14:textId="77777777" w:rsidR="00B0720C" w:rsidRDefault="00B0720C">
            <w:pPr>
              <w:pStyle w:val="TAL"/>
            </w:pPr>
            <w:r>
              <w:t>12 Mbit/s to 16 Mbit/s</w:t>
            </w:r>
          </w:p>
        </w:tc>
        <w:tc>
          <w:tcPr>
            <w:tcW w:w="1047" w:type="dxa"/>
            <w:tcBorders>
              <w:top w:val="single" w:sz="4" w:space="0" w:color="auto"/>
              <w:left w:val="nil"/>
              <w:bottom w:val="single" w:sz="4" w:space="0" w:color="auto"/>
              <w:right w:val="single" w:sz="4" w:space="0" w:color="auto"/>
            </w:tcBorders>
            <w:hideMark/>
          </w:tcPr>
          <w:p w14:paraId="0D3A630F" w14:textId="77777777" w:rsidR="00B0720C" w:rsidRDefault="00B0720C">
            <w:pPr>
              <w:pStyle w:val="TAL"/>
            </w:pPr>
            <w:r>
              <w:t>10 to 100</w:t>
            </w:r>
          </w:p>
        </w:tc>
        <w:tc>
          <w:tcPr>
            <w:tcW w:w="1361" w:type="dxa"/>
            <w:tcBorders>
              <w:top w:val="single" w:sz="4" w:space="0" w:color="auto"/>
              <w:left w:val="nil"/>
              <w:bottom w:val="single" w:sz="4" w:space="0" w:color="auto"/>
              <w:right w:val="single" w:sz="4" w:space="0" w:color="auto"/>
            </w:tcBorders>
            <w:hideMark/>
          </w:tcPr>
          <w:p w14:paraId="13F6DDF1"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0AD2676" w14:textId="77777777" w:rsidR="00B0720C" w:rsidRDefault="00B0720C">
            <w:pPr>
              <w:pStyle w:val="TAL"/>
            </w:pPr>
            <w:r>
              <w:t>~ 1 ms</w:t>
            </w:r>
          </w:p>
        </w:tc>
        <w:tc>
          <w:tcPr>
            <w:tcW w:w="966" w:type="dxa"/>
            <w:tcBorders>
              <w:top w:val="single" w:sz="4" w:space="0" w:color="auto"/>
              <w:left w:val="nil"/>
              <w:bottom w:val="single" w:sz="4" w:space="0" w:color="auto"/>
              <w:right w:val="single" w:sz="4" w:space="0" w:color="auto"/>
            </w:tcBorders>
            <w:hideMark/>
          </w:tcPr>
          <w:p w14:paraId="0DA91EC7"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2C0E5FF8"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3E84861C"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7D19B1EA" w14:textId="77777777" w:rsidR="00B0720C" w:rsidRDefault="00B0720C">
            <w:pPr>
              <w:pStyle w:val="TAL"/>
            </w:pPr>
            <w:r>
              <w:t>Mobile Operation Panel: Motion control (A.2.4.1A)</w:t>
            </w:r>
          </w:p>
        </w:tc>
      </w:tr>
      <w:tr w:rsidR="00B0720C" w14:paraId="05E58533"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EE42430" w14:textId="77777777" w:rsidR="00B0720C" w:rsidRDefault="00B0720C">
            <w:pPr>
              <w:pStyle w:val="TAL"/>
            </w:pPr>
            <w:r>
              <w:t>99.999 999 %</w:t>
            </w:r>
          </w:p>
        </w:tc>
        <w:tc>
          <w:tcPr>
            <w:tcW w:w="1501" w:type="dxa"/>
            <w:tcBorders>
              <w:top w:val="single" w:sz="4" w:space="0" w:color="auto"/>
              <w:left w:val="nil"/>
              <w:bottom w:val="single" w:sz="4" w:space="0" w:color="auto"/>
              <w:right w:val="single" w:sz="4" w:space="0" w:color="auto"/>
            </w:tcBorders>
            <w:hideMark/>
          </w:tcPr>
          <w:p w14:paraId="714D1F80" w14:textId="77777777" w:rsidR="00B0720C" w:rsidRDefault="00B0720C">
            <w:pPr>
              <w:pStyle w:val="TAL"/>
            </w:pPr>
            <w:r>
              <w:t>1 day</w:t>
            </w:r>
          </w:p>
        </w:tc>
        <w:tc>
          <w:tcPr>
            <w:tcW w:w="1529" w:type="dxa"/>
            <w:tcBorders>
              <w:top w:val="single" w:sz="4" w:space="0" w:color="auto"/>
              <w:left w:val="nil"/>
              <w:bottom w:val="single" w:sz="4" w:space="0" w:color="auto"/>
              <w:right w:val="single" w:sz="4" w:space="0" w:color="auto"/>
            </w:tcBorders>
            <w:hideMark/>
          </w:tcPr>
          <w:p w14:paraId="36BE5814" w14:textId="77777777" w:rsidR="00B0720C" w:rsidRDefault="00B0720C">
            <w:pPr>
              <w:pStyle w:val="TAL"/>
            </w:pPr>
            <w:r>
              <w:t xml:space="preserve">&lt; 2 ms </w:t>
            </w:r>
          </w:p>
          <w:p w14:paraId="3F45C45E" w14:textId="77777777" w:rsidR="00B0720C" w:rsidRDefault="00B0720C">
            <w:pPr>
              <w:pStyle w:val="TAL"/>
            </w:pPr>
            <w:r>
              <w:t>(note 14)</w:t>
            </w:r>
          </w:p>
        </w:tc>
        <w:tc>
          <w:tcPr>
            <w:tcW w:w="1448" w:type="dxa"/>
            <w:tcBorders>
              <w:top w:val="single" w:sz="4" w:space="0" w:color="auto"/>
              <w:left w:val="nil"/>
              <w:bottom w:val="single" w:sz="4" w:space="0" w:color="auto"/>
              <w:right w:val="single" w:sz="4" w:space="0" w:color="auto"/>
            </w:tcBorders>
            <w:hideMark/>
          </w:tcPr>
          <w:p w14:paraId="728B2077" w14:textId="77777777" w:rsidR="00B0720C" w:rsidRDefault="00B0720C">
            <w:pPr>
              <w:pStyle w:val="TAL"/>
            </w:pPr>
            <w:r>
              <w:t>16 kbit/s (UL)</w:t>
            </w:r>
            <w:r>
              <w:br/>
              <w:t>2 Mbit/s (DL)</w:t>
            </w:r>
          </w:p>
        </w:tc>
        <w:tc>
          <w:tcPr>
            <w:tcW w:w="1047" w:type="dxa"/>
            <w:tcBorders>
              <w:top w:val="single" w:sz="4" w:space="0" w:color="auto"/>
              <w:left w:val="nil"/>
              <w:bottom w:val="single" w:sz="4" w:space="0" w:color="auto"/>
              <w:right w:val="single" w:sz="4" w:space="0" w:color="auto"/>
            </w:tcBorders>
            <w:hideMark/>
          </w:tcPr>
          <w:p w14:paraId="5E6958A9" w14:textId="77777777" w:rsidR="00B0720C" w:rsidRDefault="00B0720C">
            <w:pPr>
              <w:pStyle w:val="TAL"/>
            </w:pPr>
            <w:r>
              <w:t>50</w:t>
            </w:r>
          </w:p>
        </w:tc>
        <w:tc>
          <w:tcPr>
            <w:tcW w:w="1361" w:type="dxa"/>
            <w:tcBorders>
              <w:top w:val="single" w:sz="4" w:space="0" w:color="auto"/>
              <w:left w:val="nil"/>
              <w:bottom w:val="single" w:sz="4" w:space="0" w:color="auto"/>
              <w:right w:val="single" w:sz="4" w:space="0" w:color="auto"/>
            </w:tcBorders>
            <w:hideMark/>
          </w:tcPr>
          <w:p w14:paraId="0A7B26BC" w14:textId="77777777" w:rsidR="00B0720C" w:rsidRDefault="00B0720C">
            <w:pPr>
              <w:pStyle w:val="TAL"/>
            </w:pPr>
            <w:r>
              <w:t>2 ms</w:t>
            </w:r>
          </w:p>
        </w:tc>
        <w:tc>
          <w:tcPr>
            <w:tcW w:w="1020" w:type="dxa"/>
            <w:tcBorders>
              <w:top w:val="single" w:sz="4" w:space="0" w:color="auto"/>
              <w:left w:val="nil"/>
              <w:bottom w:val="single" w:sz="4" w:space="0" w:color="auto"/>
              <w:right w:val="single" w:sz="4" w:space="0" w:color="auto"/>
            </w:tcBorders>
            <w:hideMark/>
          </w:tcPr>
          <w:p w14:paraId="3189BDE2" w14:textId="77777777" w:rsidR="00B0720C" w:rsidRDefault="00B0720C">
            <w:pPr>
              <w:pStyle w:val="TAL"/>
            </w:pPr>
            <w:r>
              <w:t>~ 2 ms</w:t>
            </w:r>
          </w:p>
        </w:tc>
        <w:tc>
          <w:tcPr>
            <w:tcW w:w="966" w:type="dxa"/>
            <w:tcBorders>
              <w:top w:val="single" w:sz="4" w:space="0" w:color="auto"/>
              <w:left w:val="nil"/>
              <w:bottom w:val="single" w:sz="4" w:space="0" w:color="auto"/>
              <w:right w:val="single" w:sz="4" w:space="0" w:color="auto"/>
            </w:tcBorders>
            <w:hideMark/>
          </w:tcPr>
          <w:p w14:paraId="0C465ACD"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21619D5" w14:textId="77777777" w:rsidR="00B0720C" w:rsidRDefault="00B0720C">
            <w:pPr>
              <w:pStyle w:val="TAL"/>
            </w:pPr>
            <w:r>
              <w:t>2 or more</w:t>
            </w:r>
          </w:p>
        </w:tc>
        <w:tc>
          <w:tcPr>
            <w:tcW w:w="1161" w:type="dxa"/>
            <w:tcBorders>
              <w:top w:val="single" w:sz="4" w:space="0" w:color="auto"/>
              <w:left w:val="nil"/>
              <w:bottom w:val="single" w:sz="4" w:space="0" w:color="auto"/>
              <w:right w:val="single" w:sz="4" w:space="0" w:color="auto"/>
            </w:tcBorders>
            <w:hideMark/>
          </w:tcPr>
          <w:p w14:paraId="24E9AC10" w14:textId="77777777" w:rsidR="00B0720C" w:rsidRDefault="00B0720C">
            <w:pPr>
              <w:pStyle w:val="TAL"/>
            </w:pPr>
            <w:r>
              <w:t>100 m²</w:t>
            </w:r>
          </w:p>
        </w:tc>
        <w:tc>
          <w:tcPr>
            <w:tcW w:w="2477" w:type="dxa"/>
            <w:gridSpan w:val="2"/>
            <w:tcBorders>
              <w:top w:val="single" w:sz="4" w:space="0" w:color="auto"/>
              <w:left w:val="nil"/>
              <w:bottom w:val="single" w:sz="4" w:space="0" w:color="auto"/>
              <w:right w:val="single" w:sz="4" w:space="0" w:color="auto"/>
            </w:tcBorders>
            <w:hideMark/>
          </w:tcPr>
          <w:p w14:paraId="337AB7AF" w14:textId="77777777" w:rsidR="00B0720C" w:rsidRDefault="00B0720C">
            <w:pPr>
              <w:pStyle w:val="TAL"/>
            </w:pPr>
            <w:r>
              <w:t>Mobile Operation Panel: Haptic feedback data stream (A.2.4.1A)</w:t>
            </w:r>
          </w:p>
        </w:tc>
      </w:tr>
      <w:tr w:rsidR="00B0720C" w14:paraId="6D56AC0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5133BA16"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4876BF8C"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0E9F4ABC" w14:textId="77777777" w:rsidR="00B0720C" w:rsidRDefault="00B0720C">
            <w:pPr>
              <w:pStyle w:val="TAL"/>
            </w:pPr>
            <w:r>
              <w:t>&lt; transfer interval</w:t>
            </w:r>
          </w:p>
        </w:tc>
        <w:tc>
          <w:tcPr>
            <w:tcW w:w="1448" w:type="dxa"/>
            <w:tcBorders>
              <w:top w:val="single" w:sz="4" w:space="0" w:color="auto"/>
              <w:left w:val="nil"/>
              <w:bottom w:val="single" w:sz="4" w:space="0" w:color="auto"/>
              <w:right w:val="single" w:sz="4" w:space="0" w:color="auto"/>
            </w:tcBorders>
            <w:hideMark/>
          </w:tcPr>
          <w:p w14:paraId="1002BED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tcPr>
          <w:p w14:paraId="54607FA5" w14:textId="77777777" w:rsidR="00B0720C" w:rsidRDefault="00B0720C">
            <w:pPr>
              <w:pStyle w:val="TAL"/>
            </w:pPr>
            <w:r>
              <w:t>40 to 250</w:t>
            </w:r>
          </w:p>
          <w:p w14:paraId="150DBD9A" w14:textId="77777777" w:rsidR="00B0720C" w:rsidRDefault="00B0720C">
            <w:pPr>
              <w:pStyle w:val="TAL"/>
            </w:pPr>
          </w:p>
        </w:tc>
        <w:tc>
          <w:tcPr>
            <w:tcW w:w="1361" w:type="dxa"/>
            <w:tcBorders>
              <w:top w:val="single" w:sz="4" w:space="0" w:color="auto"/>
              <w:left w:val="nil"/>
              <w:bottom w:val="single" w:sz="4" w:space="0" w:color="auto"/>
              <w:right w:val="single" w:sz="4" w:space="0" w:color="auto"/>
            </w:tcBorders>
            <w:hideMark/>
          </w:tcPr>
          <w:p w14:paraId="4B2F7C8F" w14:textId="77777777" w:rsidR="00B0720C" w:rsidRDefault="00B0720C">
            <w:pPr>
              <w:pStyle w:val="TAL"/>
            </w:pPr>
            <w:r>
              <w:t>&lt; 12 ms (note 7)</w:t>
            </w:r>
          </w:p>
        </w:tc>
        <w:tc>
          <w:tcPr>
            <w:tcW w:w="1020" w:type="dxa"/>
            <w:tcBorders>
              <w:top w:val="single" w:sz="4" w:space="0" w:color="auto"/>
              <w:left w:val="nil"/>
              <w:bottom w:val="single" w:sz="4" w:space="0" w:color="auto"/>
              <w:right w:val="single" w:sz="4" w:space="0" w:color="auto"/>
            </w:tcBorders>
            <w:hideMark/>
          </w:tcPr>
          <w:p w14:paraId="77CA5BF4" w14:textId="77777777" w:rsidR="00B0720C" w:rsidRDefault="00B0720C">
            <w:pPr>
              <w:pStyle w:val="TAL"/>
            </w:pPr>
            <w:r>
              <w:t>12 ms</w:t>
            </w:r>
          </w:p>
        </w:tc>
        <w:tc>
          <w:tcPr>
            <w:tcW w:w="966" w:type="dxa"/>
            <w:tcBorders>
              <w:top w:val="single" w:sz="4" w:space="0" w:color="auto"/>
              <w:left w:val="nil"/>
              <w:bottom w:val="single" w:sz="4" w:space="0" w:color="auto"/>
              <w:right w:val="single" w:sz="4" w:space="0" w:color="auto"/>
            </w:tcBorders>
            <w:hideMark/>
          </w:tcPr>
          <w:p w14:paraId="29368FF6" w14:textId="77777777" w:rsidR="00B0720C" w:rsidRDefault="00B0720C">
            <w:pPr>
              <w:pStyle w:val="TAL"/>
            </w:pPr>
            <w:r>
              <w:t>&lt; 8 km/h (linear movement)</w:t>
            </w:r>
          </w:p>
        </w:tc>
        <w:tc>
          <w:tcPr>
            <w:tcW w:w="1276" w:type="dxa"/>
            <w:tcBorders>
              <w:top w:val="single" w:sz="4" w:space="0" w:color="auto"/>
              <w:left w:val="nil"/>
              <w:bottom w:val="single" w:sz="4" w:space="0" w:color="auto"/>
              <w:right w:val="single" w:sz="4" w:space="0" w:color="auto"/>
            </w:tcBorders>
            <w:hideMark/>
          </w:tcPr>
          <w:p w14:paraId="2D3D8EA2" w14:textId="77777777" w:rsidR="00B0720C" w:rsidRDefault="00B0720C">
            <w:pPr>
              <w:pStyle w:val="TAL"/>
            </w:pPr>
            <w:r>
              <w:t>TBD</w:t>
            </w:r>
          </w:p>
        </w:tc>
        <w:tc>
          <w:tcPr>
            <w:tcW w:w="1161" w:type="dxa"/>
            <w:tcBorders>
              <w:top w:val="single" w:sz="4" w:space="0" w:color="auto"/>
              <w:left w:val="nil"/>
              <w:bottom w:val="single" w:sz="4" w:space="0" w:color="auto"/>
              <w:right w:val="single" w:sz="4" w:space="0" w:color="auto"/>
            </w:tcBorders>
            <w:hideMark/>
          </w:tcPr>
          <w:p w14:paraId="2D95B485" w14:textId="77777777" w:rsidR="00B0720C" w:rsidRDefault="00B0720C">
            <w:pPr>
              <w:pStyle w:val="TAL"/>
            </w:pPr>
            <w:r>
              <w:t>typically 40 m x 60 m; maximum 200 m x 300 m</w:t>
            </w:r>
          </w:p>
        </w:tc>
        <w:tc>
          <w:tcPr>
            <w:tcW w:w="2477" w:type="dxa"/>
            <w:gridSpan w:val="2"/>
            <w:tcBorders>
              <w:top w:val="single" w:sz="4" w:space="0" w:color="auto"/>
              <w:left w:val="nil"/>
              <w:bottom w:val="single" w:sz="4" w:space="0" w:color="auto"/>
              <w:right w:val="single" w:sz="4" w:space="0" w:color="auto"/>
            </w:tcBorders>
            <w:hideMark/>
          </w:tcPr>
          <w:p w14:paraId="633B19B9" w14:textId="77777777" w:rsidR="00B0720C" w:rsidRDefault="00B0720C">
            <w:pPr>
              <w:pStyle w:val="TAL"/>
            </w:pPr>
            <w:r>
              <w:t>Mobile control panels -remote control of e.g. mobile cranes, mobile pumps, fixed portal cranes (A.2.4.1); (note 9)</w:t>
            </w:r>
          </w:p>
        </w:tc>
      </w:tr>
      <w:tr w:rsidR="00B0720C" w14:paraId="6AC5A76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111FF2E" w14:textId="77777777" w:rsidR="00B0720C" w:rsidRDefault="00B0720C">
            <w:pPr>
              <w:pStyle w:val="TAL"/>
            </w:pPr>
            <w:r>
              <w:t>99.999 9 % to 99.999 999 %</w:t>
            </w:r>
          </w:p>
        </w:tc>
        <w:tc>
          <w:tcPr>
            <w:tcW w:w="1501" w:type="dxa"/>
            <w:tcBorders>
              <w:top w:val="single" w:sz="4" w:space="0" w:color="auto"/>
              <w:left w:val="nil"/>
              <w:bottom w:val="single" w:sz="4" w:space="0" w:color="auto"/>
              <w:right w:val="single" w:sz="4" w:space="0" w:color="auto"/>
            </w:tcBorders>
            <w:hideMark/>
          </w:tcPr>
          <w:p w14:paraId="1A77469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CDB5E73"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6C354F1"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7E9E826E" w14:textId="77777777" w:rsidR="00B0720C" w:rsidRDefault="00B0720C">
            <w:pPr>
              <w:pStyle w:val="TAL"/>
            </w:pPr>
            <w:r>
              <w:t>20</w:t>
            </w:r>
          </w:p>
        </w:tc>
        <w:tc>
          <w:tcPr>
            <w:tcW w:w="1361" w:type="dxa"/>
            <w:tcBorders>
              <w:top w:val="single" w:sz="4" w:space="0" w:color="auto"/>
              <w:left w:val="nil"/>
              <w:bottom w:val="single" w:sz="4" w:space="0" w:color="auto"/>
              <w:right w:val="single" w:sz="4" w:space="0" w:color="auto"/>
            </w:tcBorders>
            <w:hideMark/>
          </w:tcPr>
          <w:p w14:paraId="21FEB0D8" w14:textId="77777777" w:rsidR="00B0720C" w:rsidRDefault="00B0720C">
            <w:pPr>
              <w:pStyle w:val="TAL"/>
            </w:pPr>
            <w:r>
              <w:t>≥ 10 ms (note 8)</w:t>
            </w:r>
          </w:p>
        </w:tc>
        <w:tc>
          <w:tcPr>
            <w:tcW w:w="1020" w:type="dxa"/>
            <w:tcBorders>
              <w:top w:val="single" w:sz="4" w:space="0" w:color="auto"/>
              <w:left w:val="nil"/>
              <w:bottom w:val="single" w:sz="4" w:space="0" w:color="auto"/>
              <w:right w:val="single" w:sz="4" w:space="0" w:color="auto"/>
            </w:tcBorders>
            <w:hideMark/>
          </w:tcPr>
          <w:p w14:paraId="42D3241D" w14:textId="77777777" w:rsidR="00B0720C" w:rsidRDefault="00B0720C">
            <w:pPr>
              <w:pStyle w:val="TAL"/>
            </w:pPr>
            <w:r>
              <w:t>0</w:t>
            </w:r>
          </w:p>
        </w:tc>
        <w:tc>
          <w:tcPr>
            <w:tcW w:w="966" w:type="dxa"/>
            <w:tcBorders>
              <w:top w:val="single" w:sz="4" w:space="0" w:color="auto"/>
              <w:left w:val="nil"/>
              <w:bottom w:val="single" w:sz="4" w:space="0" w:color="auto"/>
              <w:right w:val="single" w:sz="4" w:space="0" w:color="auto"/>
            </w:tcBorders>
            <w:hideMark/>
          </w:tcPr>
          <w:p w14:paraId="391D379D"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0EB5C06" w14:textId="77777777" w:rsidR="00B0720C" w:rsidRDefault="00B0720C">
            <w:pPr>
              <w:pStyle w:val="TAL"/>
            </w:pPr>
            <w:r>
              <w:t>typically 10 to 20</w:t>
            </w:r>
          </w:p>
        </w:tc>
        <w:tc>
          <w:tcPr>
            <w:tcW w:w="1161" w:type="dxa"/>
            <w:tcBorders>
              <w:top w:val="single" w:sz="4" w:space="0" w:color="auto"/>
              <w:left w:val="nil"/>
              <w:bottom w:val="single" w:sz="4" w:space="0" w:color="auto"/>
              <w:right w:val="single" w:sz="4" w:space="0" w:color="auto"/>
            </w:tcBorders>
            <w:hideMark/>
          </w:tcPr>
          <w:p w14:paraId="503631CA" w14:textId="77777777" w:rsidR="00B0720C" w:rsidRDefault="00B0720C">
            <w:pPr>
              <w:pStyle w:val="TAL"/>
            </w:pPr>
            <w:r>
              <w:t>typically ≤ 100 m x 100 m x 50 m</w:t>
            </w:r>
          </w:p>
        </w:tc>
        <w:tc>
          <w:tcPr>
            <w:tcW w:w="2477" w:type="dxa"/>
            <w:gridSpan w:val="2"/>
            <w:tcBorders>
              <w:top w:val="single" w:sz="4" w:space="0" w:color="auto"/>
              <w:left w:val="nil"/>
              <w:bottom w:val="single" w:sz="4" w:space="0" w:color="auto"/>
              <w:right w:val="single" w:sz="4" w:space="0" w:color="auto"/>
            </w:tcBorders>
            <w:hideMark/>
          </w:tcPr>
          <w:p w14:paraId="4A20E388" w14:textId="77777777" w:rsidR="00B0720C" w:rsidRDefault="00B0720C">
            <w:pPr>
              <w:pStyle w:val="TAL"/>
            </w:pPr>
            <w:r>
              <w:t>Process automation – closed loop control (A.2.3.1)</w:t>
            </w:r>
          </w:p>
        </w:tc>
      </w:tr>
      <w:tr w:rsidR="00B0720C" w14:paraId="11B20039"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3BB31F50" w14:textId="77777777" w:rsidR="00B0720C" w:rsidRDefault="00B0720C">
            <w:pPr>
              <w:pStyle w:val="TAL"/>
            </w:pPr>
            <w:r>
              <w:t>99.999 %</w:t>
            </w:r>
          </w:p>
        </w:tc>
        <w:tc>
          <w:tcPr>
            <w:tcW w:w="1501" w:type="dxa"/>
            <w:tcBorders>
              <w:top w:val="single" w:sz="4" w:space="0" w:color="auto"/>
              <w:left w:val="nil"/>
              <w:bottom w:val="single" w:sz="4" w:space="0" w:color="auto"/>
              <w:right w:val="single" w:sz="4" w:space="0" w:color="auto"/>
            </w:tcBorders>
            <w:hideMark/>
          </w:tcPr>
          <w:p w14:paraId="61C50944"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5F01614C" w14:textId="77777777" w:rsidR="00B0720C" w:rsidRDefault="00B0720C">
            <w:pPr>
              <w:pStyle w:val="TAL"/>
            </w:pPr>
            <w:r>
              <w:t xml:space="preserve">~ 50 ms </w:t>
            </w:r>
          </w:p>
        </w:tc>
        <w:tc>
          <w:tcPr>
            <w:tcW w:w="1448" w:type="dxa"/>
            <w:tcBorders>
              <w:top w:val="single" w:sz="4" w:space="0" w:color="auto"/>
              <w:left w:val="nil"/>
              <w:bottom w:val="single" w:sz="4" w:space="0" w:color="auto"/>
              <w:right w:val="single" w:sz="4" w:space="0" w:color="auto"/>
            </w:tcBorders>
            <w:hideMark/>
          </w:tcPr>
          <w:p w14:paraId="52FE9A84"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C7AA81A"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588FA15F" w14:textId="77777777" w:rsidR="00B0720C" w:rsidRDefault="00B0720C">
            <w:pPr>
              <w:pStyle w:val="TAL"/>
            </w:pPr>
            <w:r>
              <w:t>~ 50 ms</w:t>
            </w:r>
          </w:p>
        </w:tc>
        <w:tc>
          <w:tcPr>
            <w:tcW w:w="1020" w:type="dxa"/>
            <w:tcBorders>
              <w:top w:val="single" w:sz="4" w:space="0" w:color="auto"/>
              <w:left w:val="nil"/>
              <w:bottom w:val="single" w:sz="4" w:space="0" w:color="auto"/>
              <w:right w:val="single" w:sz="4" w:space="0" w:color="auto"/>
            </w:tcBorders>
            <w:hideMark/>
          </w:tcPr>
          <w:p w14:paraId="192E8EA2"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2A229D84"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0D01A16E"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129AAF96"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34ED0ED" w14:textId="77777777" w:rsidR="00B0720C" w:rsidRDefault="00B0720C">
            <w:pPr>
              <w:pStyle w:val="TAL"/>
            </w:pPr>
            <w:r>
              <w:t>Primary frequency control (A.4.2); (note 9)</w:t>
            </w:r>
          </w:p>
        </w:tc>
      </w:tr>
      <w:tr w:rsidR="00B0720C" w14:paraId="7A6C7C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4BF424D" w14:textId="77777777" w:rsidR="00B0720C" w:rsidRDefault="00B0720C">
            <w:pPr>
              <w:pStyle w:val="TAL"/>
            </w:pPr>
            <w:r>
              <w:lastRenderedPageBreak/>
              <w:t>99.999 %</w:t>
            </w:r>
          </w:p>
        </w:tc>
        <w:tc>
          <w:tcPr>
            <w:tcW w:w="1501" w:type="dxa"/>
            <w:tcBorders>
              <w:top w:val="single" w:sz="4" w:space="0" w:color="auto"/>
              <w:left w:val="nil"/>
              <w:bottom w:val="single" w:sz="4" w:space="0" w:color="auto"/>
              <w:right w:val="single" w:sz="4" w:space="0" w:color="auto"/>
            </w:tcBorders>
            <w:hideMark/>
          </w:tcPr>
          <w:p w14:paraId="685F7BA2" w14:textId="77777777" w:rsidR="00B0720C" w:rsidRDefault="00B0720C">
            <w:pPr>
              <w:pStyle w:val="TAL"/>
            </w:pPr>
            <w:r>
              <w:t>TBD</w:t>
            </w:r>
          </w:p>
        </w:tc>
        <w:tc>
          <w:tcPr>
            <w:tcW w:w="1529" w:type="dxa"/>
            <w:tcBorders>
              <w:top w:val="single" w:sz="4" w:space="0" w:color="auto"/>
              <w:left w:val="nil"/>
              <w:bottom w:val="single" w:sz="4" w:space="0" w:color="auto"/>
              <w:right w:val="single" w:sz="4" w:space="0" w:color="auto"/>
            </w:tcBorders>
            <w:hideMark/>
          </w:tcPr>
          <w:p w14:paraId="3216D2D7" w14:textId="77777777" w:rsidR="00B0720C" w:rsidRDefault="00B0720C">
            <w:pPr>
              <w:pStyle w:val="TAL"/>
            </w:pPr>
            <w:r>
              <w:t>~ 100 ms</w:t>
            </w:r>
          </w:p>
        </w:tc>
        <w:tc>
          <w:tcPr>
            <w:tcW w:w="1448" w:type="dxa"/>
            <w:tcBorders>
              <w:top w:val="single" w:sz="4" w:space="0" w:color="auto"/>
              <w:left w:val="nil"/>
              <w:bottom w:val="single" w:sz="4" w:space="0" w:color="auto"/>
              <w:right w:val="single" w:sz="4" w:space="0" w:color="auto"/>
            </w:tcBorders>
            <w:hideMark/>
          </w:tcPr>
          <w:p w14:paraId="30A3458B"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2AFAB42" w14:textId="77777777" w:rsidR="00B0720C" w:rsidRDefault="00B0720C">
            <w:pPr>
              <w:pStyle w:val="TAL"/>
            </w:pPr>
            <w:r>
              <w:t>~ 100</w:t>
            </w:r>
          </w:p>
        </w:tc>
        <w:tc>
          <w:tcPr>
            <w:tcW w:w="1361" w:type="dxa"/>
            <w:tcBorders>
              <w:top w:val="single" w:sz="4" w:space="0" w:color="auto"/>
              <w:left w:val="nil"/>
              <w:bottom w:val="single" w:sz="4" w:space="0" w:color="auto"/>
              <w:right w:val="single" w:sz="4" w:space="0" w:color="auto"/>
            </w:tcBorders>
            <w:hideMark/>
          </w:tcPr>
          <w:p w14:paraId="2849BA93" w14:textId="77777777" w:rsidR="00B0720C" w:rsidRDefault="00B0720C">
            <w:pPr>
              <w:pStyle w:val="TAL"/>
            </w:pPr>
            <w:r>
              <w:t>~ 200 ms</w:t>
            </w:r>
          </w:p>
        </w:tc>
        <w:tc>
          <w:tcPr>
            <w:tcW w:w="1020" w:type="dxa"/>
            <w:tcBorders>
              <w:top w:val="single" w:sz="4" w:space="0" w:color="auto"/>
              <w:left w:val="nil"/>
              <w:bottom w:val="single" w:sz="4" w:space="0" w:color="auto"/>
              <w:right w:val="single" w:sz="4" w:space="0" w:color="auto"/>
            </w:tcBorders>
            <w:hideMark/>
          </w:tcPr>
          <w:p w14:paraId="2F876AB4" w14:textId="77777777" w:rsidR="00B0720C" w:rsidRDefault="00B0720C">
            <w:pPr>
              <w:pStyle w:val="TAL"/>
            </w:pPr>
            <w:r>
              <w:t>TBD</w:t>
            </w:r>
          </w:p>
        </w:tc>
        <w:tc>
          <w:tcPr>
            <w:tcW w:w="966" w:type="dxa"/>
            <w:tcBorders>
              <w:top w:val="single" w:sz="4" w:space="0" w:color="auto"/>
              <w:left w:val="nil"/>
              <w:bottom w:val="single" w:sz="4" w:space="0" w:color="auto"/>
              <w:right w:val="single" w:sz="4" w:space="0" w:color="auto"/>
            </w:tcBorders>
            <w:hideMark/>
          </w:tcPr>
          <w:p w14:paraId="791548F0"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09C1F51" w14:textId="77777777" w:rsidR="00B0720C" w:rsidRDefault="00B0720C">
            <w:pPr>
              <w:pStyle w:val="TAL"/>
            </w:pPr>
            <w:r>
              <w:t>≤ 100,000</w:t>
            </w:r>
          </w:p>
        </w:tc>
        <w:tc>
          <w:tcPr>
            <w:tcW w:w="1161" w:type="dxa"/>
            <w:tcBorders>
              <w:top w:val="single" w:sz="4" w:space="0" w:color="auto"/>
              <w:left w:val="nil"/>
              <w:bottom w:val="single" w:sz="4" w:space="0" w:color="auto"/>
              <w:right w:val="single" w:sz="4" w:space="0" w:color="auto"/>
            </w:tcBorders>
            <w:hideMark/>
          </w:tcPr>
          <w:p w14:paraId="406A3148" w14:textId="77777777" w:rsidR="00B0720C" w:rsidRDefault="00B0720C">
            <w:pPr>
              <w:pStyle w:val="TAL"/>
            </w:pPr>
            <w:r>
              <w:t>several km</w:t>
            </w:r>
            <w:r>
              <w:rPr>
                <w:vertAlign w:val="superscript"/>
              </w:rPr>
              <w:t>2</w:t>
            </w:r>
            <w:r>
              <w:t xml:space="preserve"> up to 100,000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44F15C3D" w14:textId="77777777" w:rsidR="00B0720C" w:rsidRDefault="00B0720C">
            <w:pPr>
              <w:pStyle w:val="TAL"/>
            </w:pPr>
            <w:r>
              <w:t>Distributed Voltage Control (A.4.3) (note 9)</w:t>
            </w:r>
          </w:p>
        </w:tc>
      </w:tr>
      <w:tr w:rsidR="00B0720C" w14:paraId="2DF4C706"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EE2F460"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53C5E06A"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693F1EAB"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35886FFF"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4E3D565D" w14:textId="77777777" w:rsidR="00B0720C" w:rsidRDefault="00B0720C">
            <w:pPr>
              <w:pStyle w:val="TAL"/>
            </w:pPr>
            <w:r>
              <w:t>15 k to 250 k</w:t>
            </w:r>
          </w:p>
        </w:tc>
        <w:tc>
          <w:tcPr>
            <w:tcW w:w="1361" w:type="dxa"/>
            <w:tcBorders>
              <w:top w:val="single" w:sz="4" w:space="0" w:color="auto"/>
              <w:left w:val="nil"/>
              <w:bottom w:val="single" w:sz="4" w:space="0" w:color="auto"/>
              <w:right w:val="single" w:sz="4" w:space="0" w:color="auto"/>
            </w:tcBorders>
            <w:hideMark/>
          </w:tcPr>
          <w:p w14:paraId="222707A0" w14:textId="77777777" w:rsidR="00B0720C" w:rsidRDefault="00B0720C">
            <w:pPr>
              <w:pStyle w:val="TAL"/>
            </w:pPr>
            <w:r>
              <w:t>10 ms to 100 ms (note 7)</w:t>
            </w:r>
          </w:p>
        </w:tc>
        <w:tc>
          <w:tcPr>
            <w:tcW w:w="1020" w:type="dxa"/>
            <w:tcBorders>
              <w:top w:val="single" w:sz="4" w:space="0" w:color="auto"/>
              <w:left w:val="nil"/>
              <w:bottom w:val="single" w:sz="4" w:space="0" w:color="auto"/>
              <w:right w:val="single" w:sz="4" w:space="0" w:color="auto"/>
            </w:tcBorders>
            <w:hideMark/>
          </w:tcPr>
          <w:p w14:paraId="4E5C56CC"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477AA980"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7C561BA"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7A42E852"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73D78420" w14:textId="77777777" w:rsidR="00B0720C" w:rsidRDefault="00B0720C">
            <w:pPr>
              <w:pStyle w:val="TAL"/>
            </w:pPr>
            <w:r>
              <w:t>Mobile robots – video-operated remote control (A.2.2.3)</w:t>
            </w:r>
          </w:p>
        </w:tc>
      </w:tr>
      <w:tr w:rsidR="00B0720C" w14:paraId="096EB070"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283ED59" w14:textId="77777777" w:rsidR="00B0720C" w:rsidRDefault="00B0720C">
            <w:pPr>
              <w:pStyle w:val="TAL"/>
            </w:pPr>
            <w:r>
              <w:t>&gt; 99.999 9 %</w:t>
            </w:r>
          </w:p>
        </w:tc>
        <w:tc>
          <w:tcPr>
            <w:tcW w:w="1501" w:type="dxa"/>
            <w:tcBorders>
              <w:top w:val="single" w:sz="4" w:space="0" w:color="auto"/>
              <w:left w:val="nil"/>
              <w:bottom w:val="single" w:sz="4" w:space="0" w:color="auto"/>
              <w:right w:val="single" w:sz="4" w:space="0" w:color="auto"/>
            </w:tcBorders>
            <w:hideMark/>
          </w:tcPr>
          <w:p w14:paraId="3A3543B4" w14:textId="77777777" w:rsidR="00B0720C" w:rsidRDefault="00B0720C">
            <w:pPr>
              <w:pStyle w:val="TAL"/>
            </w:pPr>
            <w:r>
              <w:t>~ 1 year</w:t>
            </w:r>
          </w:p>
        </w:tc>
        <w:tc>
          <w:tcPr>
            <w:tcW w:w="1529" w:type="dxa"/>
            <w:tcBorders>
              <w:top w:val="single" w:sz="4" w:space="0" w:color="auto"/>
              <w:left w:val="nil"/>
              <w:bottom w:val="single" w:sz="4" w:space="0" w:color="auto"/>
              <w:right w:val="single" w:sz="4" w:space="0" w:color="auto"/>
            </w:tcBorders>
            <w:hideMark/>
          </w:tcPr>
          <w:p w14:paraId="28731819"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2704A6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08E32AA9" w14:textId="77777777" w:rsidR="00B0720C" w:rsidRDefault="00B0720C">
            <w:pPr>
              <w:pStyle w:val="TAL"/>
            </w:pPr>
            <w:r>
              <w:t>40 to 250</w:t>
            </w:r>
          </w:p>
        </w:tc>
        <w:tc>
          <w:tcPr>
            <w:tcW w:w="1361" w:type="dxa"/>
            <w:tcBorders>
              <w:top w:val="single" w:sz="4" w:space="0" w:color="auto"/>
              <w:left w:val="nil"/>
              <w:bottom w:val="single" w:sz="4" w:space="0" w:color="auto"/>
              <w:right w:val="single" w:sz="4" w:space="0" w:color="auto"/>
            </w:tcBorders>
            <w:hideMark/>
          </w:tcPr>
          <w:p w14:paraId="0DE855B0" w14:textId="77777777" w:rsidR="00B0720C" w:rsidRDefault="00B0720C">
            <w:pPr>
              <w:pStyle w:val="TAL"/>
            </w:pPr>
            <w:r>
              <w:t>40 ms to 500 ms (note 7)</w:t>
            </w:r>
          </w:p>
        </w:tc>
        <w:tc>
          <w:tcPr>
            <w:tcW w:w="1020" w:type="dxa"/>
            <w:tcBorders>
              <w:top w:val="single" w:sz="4" w:space="0" w:color="auto"/>
              <w:left w:val="nil"/>
              <w:bottom w:val="single" w:sz="4" w:space="0" w:color="auto"/>
              <w:right w:val="single" w:sz="4" w:space="0" w:color="auto"/>
            </w:tcBorders>
            <w:hideMark/>
          </w:tcPr>
          <w:p w14:paraId="252BEE92"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216C2245" w14:textId="77777777" w:rsidR="00B0720C" w:rsidRDefault="00B0720C">
            <w:pPr>
              <w:pStyle w:val="TAL"/>
            </w:pPr>
            <w:r>
              <w:t>≤ 50 km/h</w:t>
            </w:r>
          </w:p>
        </w:tc>
        <w:tc>
          <w:tcPr>
            <w:tcW w:w="1276" w:type="dxa"/>
            <w:tcBorders>
              <w:top w:val="single" w:sz="4" w:space="0" w:color="auto"/>
              <w:left w:val="nil"/>
              <w:bottom w:val="single" w:sz="4" w:space="0" w:color="auto"/>
              <w:right w:val="single" w:sz="4" w:space="0" w:color="auto"/>
            </w:tcBorders>
            <w:hideMark/>
          </w:tcPr>
          <w:p w14:paraId="4C6B72A1" w14:textId="77777777" w:rsidR="00B0720C" w:rsidRDefault="00B0720C">
            <w:pPr>
              <w:pStyle w:val="TAL"/>
            </w:pPr>
            <w:r>
              <w:t>≤ 2,000</w:t>
            </w:r>
          </w:p>
        </w:tc>
        <w:tc>
          <w:tcPr>
            <w:tcW w:w="1161" w:type="dxa"/>
            <w:tcBorders>
              <w:top w:val="single" w:sz="4" w:space="0" w:color="auto"/>
              <w:left w:val="nil"/>
              <w:bottom w:val="single" w:sz="4" w:space="0" w:color="auto"/>
              <w:right w:val="single" w:sz="4" w:space="0" w:color="auto"/>
            </w:tcBorders>
            <w:hideMark/>
          </w:tcPr>
          <w:p w14:paraId="511961DB" w14:textId="77777777" w:rsidR="00B0720C" w:rsidRDefault="00B0720C">
            <w:pPr>
              <w:pStyle w:val="TAL"/>
            </w:pPr>
            <w:r>
              <w:t>≤ 1 km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5CBE074" w14:textId="77777777" w:rsidR="00B0720C" w:rsidRDefault="00B0720C">
            <w:pPr>
              <w:pStyle w:val="TAL"/>
            </w:pPr>
            <w:r>
              <w:t>Mobile robots (A.2.2.3)</w:t>
            </w:r>
          </w:p>
        </w:tc>
      </w:tr>
      <w:tr w:rsidR="00B0720C" w14:paraId="529B497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76737A8C" w14:textId="77777777" w:rsidR="00B0720C" w:rsidRDefault="00B0720C">
            <w:pPr>
              <w:pStyle w:val="TAL"/>
            </w:pPr>
            <w:r>
              <w:t>99.99 %</w:t>
            </w:r>
          </w:p>
        </w:tc>
        <w:tc>
          <w:tcPr>
            <w:tcW w:w="1501" w:type="dxa"/>
            <w:tcBorders>
              <w:top w:val="single" w:sz="4" w:space="0" w:color="auto"/>
              <w:left w:val="nil"/>
              <w:bottom w:val="single" w:sz="4" w:space="0" w:color="auto"/>
              <w:right w:val="single" w:sz="4" w:space="0" w:color="auto"/>
            </w:tcBorders>
            <w:hideMark/>
          </w:tcPr>
          <w:p w14:paraId="47314019" w14:textId="77777777" w:rsidR="00B0720C" w:rsidRDefault="00B0720C">
            <w:pPr>
              <w:pStyle w:val="TAL"/>
            </w:pPr>
            <w:r>
              <w:t>≥ 1 week</w:t>
            </w:r>
          </w:p>
        </w:tc>
        <w:tc>
          <w:tcPr>
            <w:tcW w:w="1529" w:type="dxa"/>
            <w:tcBorders>
              <w:top w:val="single" w:sz="4" w:space="0" w:color="auto"/>
              <w:left w:val="nil"/>
              <w:bottom w:val="single" w:sz="4" w:space="0" w:color="auto"/>
              <w:right w:val="single" w:sz="4" w:space="0" w:color="auto"/>
            </w:tcBorders>
            <w:hideMark/>
          </w:tcPr>
          <w:p w14:paraId="4774E702" w14:textId="77777777" w:rsidR="00B0720C" w:rsidRDefault="00B0720C">
            <w:pPr>
              <w:pStyle w:val="TAL"/>
            </w:pPr>
            <w:r>
              <w:t>&lt; transfer interval value</w:t>
            </w:r>
          </w:p>
        </w:tc>
        <w:tc>
          <w:tcPr>
            <w:tcW w:w="1448" w:type="dxa"/>
            <w:tcBorders>
              <w:top w:val="single" w:sz="4" w:space="0" w:color="auto"/>
              <w:left w:val="nil"/>
              <w:bottom w:val="single" w:sz="4" w:space="0" w:color="auto"/>
              <w:right w:val="single" w:sz="4" w:space="0" w:color="auto"/>
            </w:tcBorders>
            <w:hideMark/>
          </w:tcPr>
          <w:p w14:paraId="6ACF0F17" w14:textId="77777777" w:rsidR="00B0720C" w:rsidRDefault="00B0720C">
            <w:pPr>
              <w:pStyle w:val="TAL"/>
            </w:pPr>
            <w:r>
              <w:t>–</w:t>
            </w:r>
          </w:p>
        </w:tc>
        <w:tc>
          <w:tcPr>
            <w:tcW w:w="1047" w:type="dxa"/>
            <w:tcBorders>
              <w:top w:val="single" w:sz="4" w:space="0" w:color="auto"/>
              <w:left w:val="nil"/>
              <w:bottom w:val="single" w:sz="4" w:space="0" w:color="auto"/>
              <w:right w:val="single" w:sz="4" w:space="0" w:color="auto"/>
            </w:tcBorders>
            <w:hideMark/>
          </w:tcPr>
          <w:p w14:paraId="2482DD9E" w14:textId="77777777" w:rsidR="00B0720C" w:rsidRDefault="00B0720C">
            <w:pPr>
              <w:pStyle w:val="TAL"/>
            </w:pPr>
            <w:r>
              <w:t>20 to 255</w:t>
            </w:r>
          </w:p>
        </w:tc>
        <w:tc>
          <w:tcPr>
            <w:tcW w:w="1361" w:type="dxa"/>
            <w:tcBorders>
              <w:top w:val="single" w:sz="4" w:space="0" w:color="auto"/>
              <w:left w:val="nil"/>
              <w:bottom w:val="single" w:sz="4" w:space="0" w:color="auto"/>
              <w:right w:val="single" w:sz="4" w:space="0" w:color="auto"/>
            </w:tcBorders>
            <w:hideMark/>
          </w:tcPr>
          <w:p w14:paraId="4B7CBE67" w14:textId="77777777" w:rsidR="00B0720C" w:rsidRDefault="00B0720C">
            <w:pPr>
              <w:pStyle w:val="TAL"/>
            </w:pPr>
            <w:r>
              <w:t>100 ms to 60 s (note 7)</w:t>
            </w:r>
          </w:p>
        </w:tc>
        <w:tc>
          <w:tcPr>
            <w:tcW w:w="1020" w:type="dxa"/>
            <w:tcBorders>
              <w:top w:val="single" w:sz="4" w:space="0" w:color="auto"/>
              <w:left w:val="nil"/>
              <w:bottom w:val="single" w:sz="4" w:space="0" w:color="auto"/>
              <w:right w:val="single" w:sz="4" w:space="0" w:color="auto"/>
            </w:tcBorders>
            <w:hideMark/>
          </w:tcPr>
          <w:p w14:paraId="0BA1649D" w14:textId="77777777" w:rsidR="00B0720C" w:rsidRDefault="00B0720C">
            <w:pPr>
              <w:pStyle w:val="TAL"/>
            </w:pPr>
            <w:r>
              <w:t>≥ 3 x transfer interval value</w:t>
            </w:r>
          </w:p>
        </w:tc>
        <w:tc>
          <w:tcPr>
            <w:tcW w:w="966" w:type="dxa"/>
            <w:tcBorders>
              <w:top w:val="single" w:sz="4" w:space="0" w:color="auto"/>
              <w:left w:val="nil"/>
              <w:bottom w:val="single" w:sz="4" w:space="0" w:color="auto"/>
              <w:right w:val="single" w:sz="4" w:space="0" w:color="auto"/>
            </w:tcBorders>
            <w:hideMark/>
          </w:tcPr>
          <w:p w14:paraId="499DA3CA" w14:textId="77777777" w:rsidR="00B0720C" w:rsidRDefault="00B0720C">
            <w:pPr>
              <w:pStyle w:val="TAL"/>
            </w:pPr>
            <w:r>
              <w:t>typically stationary</w:t>
            </w:r>
          </w:p>
        </w:tc>
        <w:tc>
          <w:tcPr>
            <w:tcW w:w="1276" w:type="dxa"/>
            <w:tcBorders>
              <w:top w:val="single" w:sz="4" w:space="0" w:color="auto"/>
              <w:left w:val="nil"/>
              <w:bottom w:val="single" w:sz="4" w:space="0" w:color="auto"/>
              <w:right w:val="single" w:sz="4" w:space="0" w:color="auto"/>
            </w:tcBorders>
            <w:hideMark/>
          </w:tcPr>
          <w:p w14:paraId="3FA16489" w14:textId="77777777" w:rsidR="00B0720C" w:rsidRDefault="00B0720C">
            <w:pPr>
              <w:pStyle w:val="TAL"/>
            </w:pPr>
            <w:r>
              <w:t>≤ 10,000 to 100,000</w:t>
            </w:r>
          </w:p>
        </w:tc>
        <w:tc>
          <w:tcPr>
            <w:tcW w:w="1161" w:type="dxa"/>
            <w:tcBorders>
              <w:top w:val="single" w:sz="4" w:space="0" w:color="auto"/>
              <w:left w:val="nil"/>
              <w:bottom w:val="single" w:sz="4" w:space="0" w:color="auto"/>
              <w:right w:val="single" w:sz="4" w:space="0" w:color="auto"/>
            </w:tcBorders>
            <w:hideMark/>
          </w:tcPr>
          <w:p w14:paraId="2D9AA1AE" w14:textId="77777777" w:rsidR="00B0720C" w:rsidRDefault="00B0720C">
            <w:pPr>
              <w:pStyle w:val="TAL"/>
            </w:pPr>
            <w:r>
              <w:t>≤ 10 km x 10 km x 50 m</w:t>
            </w:r>
          </w:p>
        </w:tc>
        <w:tc>
          <w:tcPr>
            <w:tcW w:w="2477" w:type="dxa"/>
            <w:gridSpan w:val="2"/>
            <w:tcBorders>
              <w:top w:val="single" w:sz="4" w:space="0" w:color="auto"/>
              <w:left w:val="nil"/>
              <w:bottom w:val="single" w:sz="4" w:space="0" w:color="auto"/>
              <w:right w:val="single" w:sz="4" w:space="0" w:color="auto"/>
            </w:tcBorders>
            <w:hideMark/>
          </w:tcPr>
          <w:p w14:paraId="203955BF" w14:textId="77777777" w:rsidR="00B0720C" w:rsidRDefault="00B0720C">
            <w:pPr>
              <w:pStyle w:val="TAL"/>
            </w:pPr>
            <w:r>
              <w:t>Plant asset management (A.2.3.3)</w:t>
            </w:r>
          </w:p>
        </w:tc>
      </w:tr>
      <w:tr w:rsidR="00B0720C" w14:paraId="378CB47C" w14:textId="77777777" w:rsidTr="000A71B3">
        <w:trPr>
          <w:cantSplit/>
          <w:trHeight w:val="701"/>
        </w:trPr>
        <w:tc>
          <w:tcPr>
            <w:tcW w:w="1471" w:type="dxa"/>
            <w:tcBorders>
              <w:top w:val="single" w:sz="4" w:space="0" w:color="auto"/>
              <w:left w:val="single" w:sz="4" w:space="0" w:color="auto"/>
              <w:bottom w:val="single" w:sz="4" w:space="0" w:color="auto"/>
              <w:right w:val="single" w:sz="4" w:space="0" w:color="auto"/>
            </w:tcBorders>
            <w:hideMark/>
          </w:tcPr>
          <w:p w14:paraId="2A5D51B6" w14:textId="77777777" w:rsidR="00B0720C" w:rsidRDefault="00B0720C">
            <w:pPr>
              <w:pStyle w:val="TAL"/>
            </w:pPr>
            <w:r>
              <w:t>&gt;99.999 999 %</w:t>
            </w:r>
          </w:p>
        </w:tc>
        <w:tc>
          <w:tcPr>
            <w:tcW w:w="1501" w:type="dxa"/>
            <w:tcBorders>
              <w:top w:val="single" w:sz="4" w:space="0" w:color="auto"/>
              <w:left w:val="nil"/>
              <w:bottom w:val="single" w:sz="4" w:space="0" w:color="auto"/>
              <w:right w:val="single" w:sz="4" w:space="0" w:color="auto"/>
            </w:tcBorders>
            <w:hideMark/>
          </w:tcPr>
          <w:p w14:paraId="59148EE7" w14:textId="77777777" w:rsidR="00B0720C" w:rsidRDefault="00B0720C">
            <w:pPr>
              <w:pStyle w:val="TAL"/>
            </w:pPr>
            <w:r>
              <w:t>&gt; 10 years</w:t>
            </w:r>
          </w:p>
        </w:tc>
        <w:tc>
          <w:tcPr>
            <w:tcW w:w="1529" w:type="dxa"/>
            <w:tcBorders>
              <w:top w:val="single" w:sz="4" w:space="0" w:color="auto"/>
              <w:left w:val="nil"/>
              <w:bottom w:val="single" w:sz="4" w:space="0" w:color="auto"/>
              <w:right w:val="single" w:sz="4" w:space="0" w:color="auto"/>
            </w:tcBorders>
            <w:hideMark/>
          </w:tcPr>
          <w:p w14:paraId="04BB2151" w14:textId="77777777" w:rsidR="00B0720C" w:rsidRDefault="00B0720C">
            <w:pPr>
              <w:pStyle w:val="TAL"/>
            </w:pPr>
            <w:r>
              <w:t>&lt; 2 ms</w:t>
            </w:r>
          </w:p>
        </w:tc>
        <w:tc>
          <w:tcPr>
            <w:tcW w:w="1448" w:type="dxa"/>
            <w:tcBorders>
              <w:top w:val="single" w:sz="4" w:space="0" w:color="auto"/>
              <w:left w:val="nil"/>
              <w:bottom w:val="single" w:sz="4" w:space="0" w:color="auto"/>
              <w:right w:val="single" w:sz="4" w:space="0" w:color="auto"/>
            </w:tcBorders>
            <w:hideMark/>
          </w:tcPr>
          <w:p w14:paraId="19F9DB66"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216289A9"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5C47D54F"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4ACF2B63"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08C06031"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5736E881" w14:textId="77777777" w:rsidR="00B0720C" w:rsidRDefault="00B0720C">
            <w:pPr>
              <w:pStyle w:val="TAL"/>
            </w:pPr>
            <w:r>
              <w:t>1</w:t>
            </w:r>
          </w:p>
        </w:tc>
        <w:tc>
          <w:tcPr>
            <w:tcW w:w="1161" w:type="dxa"/>
            <w:tcBorders>
              <w:top w:val="single" w:sz="4" w:space="0" w:color="auto"/>
              <w:left w:val="nil"/>
              <w:bottom w:val="single" w:sz="4" w:space="0" w:color="auto"/>
              <w:right w:val="single" w:sz="4" w:space="0" w:color="auto"/>
            </w:tcBorders>
            <w:hideMark/>
          </w:tcPr>
          <w:p w14:paraId="7082793F" w14:textId="77777777" w:rsidR="00B0720C" w:rsidRDefault="00B0720C">
            <w:pPr>
              <w:pStyle w:val="TAL"/>
            </w:pPr>
            <w:r>
              <w:t>&lt; 100 m</w:t>
            </w:r>
            <w:r>
              <w:rPr>
                <w:vertAlign w:val="superscript"/>
              </w:rPr>
              <w:t>2</w:t>
            </w:r>
          </w:p>
        </w:tc>
        <w:tc>
          <w:tcPr>
            <w:tcW w:w="2477" w:type="dxa"/>
            <w:gridSpan w:val="2"/>
            <w:tcBorders>
              <w:top w:val="single" w:sz="4" w:space="0" w:color="auto"/>
              <w:left w:val="nil"/>
              <w:bottom w:val="single" w:sz="4" w:space="0" w:color="auto"/>
              <w:right w:val="single" w:sz="4" w:space="0" w:color="auto"/>
            </w:tcBorders>
            <w:hideMark/>
          </w:tcPr>
          <w:p w14:paraId="587264AA" w14:textId="77777777" w:rsidR="00B0720C" w:rsidRDefault="00B0720C">
            <w:pPr>
              <w:pStyle w:val="TAL"/>
            </w:pPr>
            <w:r>
              <w:t>Robotic Aided Surgery (A.6.2)</w:t>
            </w:r>
          </w:p>
        </w:tc>
      </w:tr>
      <w:tr w:rsidR="00B0720C" w14:paraId="058DBDD4"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BF4D403" w14:textId="77777777" w:rsidR="00B0720C" w:rsidRDefault="00B0720C">
            <w:pPr>
              <w:pStyle w:val="TAL"/>
            </w:pPr>
            <w:r>
              <w:t xml:space="preserve">&gt;99.999 9 % </w:t>
            </w:r>
          </w:p>
        </w:tc>
        <w:tc>
          <w:tcPr>
            <w:tcW w:w="1501" w:type="dxa"/>
            <w:tcBorders>
              <w:top w:val="single" w:sz="4" w:space="0" w:color="auto"/>
              <w:left w:val="nil"/>
              <w:bottom w:val="single" w:sz="4" w:space="0" w:color="auto"/>
              <w:right w:val="single" w:sz="4" w:space="0" w:color="auto"/>
            </w:tcBorders>
            <w:hideMark/>
          </w:tcPr>
          <w:p w14:paraId="6A763E32" w14:textId="77777777" w:rsidR="00B0720C" w:rsidRDefault="00B0720C">
            <w:pPr>
              <w:pStyle w:val="TAL"/>
            </w:pPr>
            <w:r>
              <w:t>&gt; 1 year</w:t>
            </w:r>
          </w:p>
        </w:tc>
        <w:tc>
          <w:tcPr>
            <w:tcW w:w="1529" w:type="dxa"/>
            <w:tcBorders>
              <w:top w:val="single" w:sz="4" w:space="0" w:color="auto"/>
              <w:left w:val="nil"/>
              <w:bottom w:val="single" w:sz="4" w:space="0" w:color="auto"/>
              <w:right w:val="single" w:sz="4" w:space="0" w:color="auto"/>
            </w:tcBorders>
            <w:hideMark/>
          </w:tcPr>
          <w:p w14:paraId="553CEC77"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1D486514"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7D5A6D8E" w14:textId="77777777" w:rsidR="00B0720C" w:rsidRDefault="00B0720C">
            <w:pPr>
              <w:pStyle w:val="TAL"/>
            </w:pPr>
            <w:r>
              <w:t>250 to 2,000</w:t>
            </w:r>
          </w:p>
        </w:tc>
        <w:tc>
          <w:tcPr>
            <w:tcW w:w="1361" w:type="dxa"/>
            <w:tcBorders>
              <w:top w:val="single" w:sz="4" w:space="0" w:color="auto"/>
              <w:left w:val="nil"/>
              <w:bottom w:val="single" w:sz="4" w:space="0" w:color="auto"/>
              <w:right w:val="single" w:sz="4" w:space="0" w:color="auto"/>
            </w:tcBorders>
            <w:hideMark/>
          </w:tcPr>
          <w:p w14:paraId="1129D0C2"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0C3A52CF"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348788BF"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4E95CE0B" w14:textId="77777777" w:rsidR="00B0720C" w:rsidRDefault="00B0720C">
            <w:pPr>
              <w:pStyle w:val="TAL"/>
            </w:pPr>
            <w:r>
              <w:t>2 per 1,000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640E60D9" w14:textId="77777777" w:rsidR="00B0720C" w:rsidRDefault="00B0720C">
            <w:pPr>
              <w:pStyle w:val="TAL"/>
            </w:pPr>
            <w:r>
              <w:t>&lt; 400 km (note 12)</w:t>
            </w:r>
          </w:p>
        </w:tc>
        <w:tc>
          <w:tcPr>
            <w:tcW w:w="2477" w:type="dxa"/>
            <w:gridSpan w:val="2"/>
            <w:tcBorders>
              <w:top w:val="single" w:sz="4" w:space="0" w:color="auto"/>
              <w:left w:val="nil"/>
              <w:bottom w:val="single" w:sz="4" w:space="0" w:color="auto"/>
              <w:right w:val="single" w:sz="4" w:space="0" w:color="auto"/>
            </w:tcBorders>
            <w:hideMark/>
          </w:tcPr>
          <w:p w14:paraId="16A65168" w14:textId="77777777" w:rsidR="00B0720C" w:rsidRDefault="00B0720C">
            <w:pPr>
              <w:pStyle w:val="TAL"/>
            </w:pPr>
            <w:r>
              <w:t>Robotic Aided Surgery (A.6.2)</w:t>
            </w:r>
          </w:p>
        </w:tc>
      </w:tr>
      <w:tr w:rsidR="00B0720C" w14:paraId="4639280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29B82697" w14:textId="77777777" w:rsidR="00B0720C" w:rsidRDefault="00B0720C">
            <w:pPr>
              <w:pStyle w:val="TAL"/>
            </w:pPr>
            <w:r>
              <w:t>&gt;99.999 %</w:t>
            </w:r>
          </w:p>
        </w:tc>
        <w:tc>
          <w:tcPr>
            <w:tcW w:w="1501" w:type="dxa"/>
            <w:tcBorders>
              <w:top w:val="single" w:sz="4" w:space="0" w:color="auto"/>
              <w:left w:val="nil"/>
              <w:bottom w:val="single" w:sz="4" w:space="0" w:color="auto"/>
              <w:right w:val="single" w:sz="4" w:space="0" w:color="auto"/>
            </w:tcBorders>
            <w:hideMark/>
          </w:tcPr>
          <w:p w14:paraId="18AD27A7" w14:textId="77777777" w:rsidR="00B0720C" w:rsidRDefault="00B0720C">
            <w:pPr>
              <w:pStyle w:val="TAL"/>
            </w:pPr>
            <w:r>
              <w:rPr>
                <w:rFonts w:eastAsia="Calibri"/>
                <w:color w:val="000000"/>
              </w:rPr>
              <w:t xml:space="preserve">&gt;&gt; 1 month </w:t>
            </w:r>
            <w:r>
              <w:rPr>
                <w:rFonts w:eastAsia="Calibri"/>
                <w:color w:val="000000"/>
              </w:rPr>
              <w:br/>
              <w:t>(&lt; 1 year)</w:t>
            </w:r>
          </w:p>
        </w:tc>
        <w:tc>
          <w:tcPr>
            <w:tcW w:w="1529" w:type="dxa"/>
            <w:tcBorders>
              <w:top w:val="single" w:sz="4" w:space="0" w:color="auto"/>
              <w:left w:val="nil"/>
              <w:bottom w:val="single" w:sz="4" w:space="0" w:color="auto"/>
              <w:right w:val="single" w:sz="4" w:space="0" w:color="auto"/>
            </w:tcBorders>
            <w:hideMark/>
          </w:tcPr>
          <w:p w14:paraId="45D6FF5E" w14:textId="77777777" w:rsidR="00B0720C" w:rsidRDefault="00B0720C">
            <w:pPr>
              <w:pStyle w:val="TAL"/>
            </w:pPr>
            <w:r>
              <w:t>&lt; 20 ms</w:t>
            </w:r>
          </w:p>
        </w:tc>
        <w:tc>
          <w:tcPr>
            <w:tcW w:w="1448" w:type="dxa"/>
            <w:tcBorders>
              <w:top w:val="single" w:sz="4" w:space="0" w:color="auto"/>
              <w:left w:val="nil"/>
              <w:bottom w:val="single" w:sz="4" w:space="0" w:color="auto"/>
              <w:right w:val="single" w:sz="4" w:space="0" w:color="auto"/>
            </w:tcBorders>
            <w:hideMark/>
          </w:tcPr>
          <w:p w14:paraId="640FA0D9" w14:textId="77777777" w:rsidR="00B0720C" w:rsidRDefault="00B0720C">
            <w:pPr>
              <w:pStyle w:val="TAL"/>
            </w:pPr>
            <w:r>
              <w:t>2 Mbit/s to 16 Mbit/s</w:t>
            </w:r>
          </w:p>
        </w:tc>
        <w:tc>
          <w:tcPr>
            <w:tcW w:w="1047" w:type="dxa"/>
            <w:tcBorders>
              <w:top w:val="single" w:sz="4" w:space="0" w:color="auto"/>
              <w:left w:val="nil"/>
              <w:bottom w:val="single" w:sz="4" w:space="0" w:color="auto"/>
              <w:right w:val="single" w:sz="4" w:space="0" w:color="auto"/>
            </w:tcBorders>
            <w:hideMark/>
          </w:tcPr>
          <w:p w14:paraId="469A8DA8" w14:textId="77777777" w:rsidR="00B0720C" w:rsidRDefault="00B0720C">
            <w:pPr>
              <w:pStyle w:val="TAL"/>
            </w:pPr>
            <w:r>
              <w:t>80</w:t>
            </w:r>
          </w:p>
        </w:tc>
        <w:tc>
          <w:tcPr>
            <w:tcW w:w="1361" w:type="dxa"/>
            <w:tcBorders>
              <w:top w:val="single" w:sz="4" w:space="0" w:color="auto"/>
              <w:left w:val="nil"/>
              <w:bottom w:val="single" w:sz="4" w:space="0" w:color="auto"/>
              <w:right w:val="single" w:sz="4" w:space="0" w:color="auto"/>
            </w:tcBorders>
            <w:hideMark/>
          </w:tcPr>
          <w:p w14:paraId="3239444B" w14:textId="77777777" w:rsidR="00B0720C" w:rsidRDefault="00B0720C">
            <w:pPr>
              <w:pStyle w:val="TAL"/>
            </w:pPr>
            <w:r>
              <w:t>1 ms</w:t>
            </w:r>
          </w:p>
        </w:tc>
        <w:tc>
          <w:tcPr>
            <w:tcW w:w="1020" w:type="dxa"/>
            <w:tcBorders>
              <w:top w:val="single" w:sz="4" w:space="0" w:color="auto"/>
              <w:left w:val="nil"/>
              <w:bottom w:val="single" w:sz="4" w:space="0" w:color="auto"/>
              <w:right w:val="single" w:sz="4" w:space="0" w:color="auto"/>
            </w:tcBorders>
            <w:hideMark/>
          </w:tcPr>
          <w:p w14:paraId="59FDB80D" w14:textId="77777777" w:rsidR="00B0720C" w:rsidRDefault="00B0720C">
            <w:pPr>
              <w:pStyle w:val="TAL"/>
            </w:pPr>
            <w:r>
              <w:t>transfer interval value</w:t>
            </w:r>
          </w:p>
        </w:tc>
        <w:tc>
          <w:tcPr>
            <w:tcW w:w="966" w:type="dxa"/>
            <w:tcBorders>
              <w:top w:val="single" w:sz="4" w:space="0" w:color="auto"/>
              <w:left w:val="nil"/>
              <w:bottom w:val="single" w:sz="4" w:space="0" w:color="auto"/>
              <w:right w:val="single" w:sz="4" w:space="0" w:color="auto"/>
            </w:tcBorders>
            <w:hideMark/>
          </w:tcPr>
          <w:p w14:paraId="758ABD83" w14:textId="77777777" w:rsidR="00B0720C" w:rsidRDefault="00B0720C">
            <w:pPr>
              <w:pStyle w:val="TAL"/>
            </w:pPr>
            <w:r>
              <w:t>stationary</w:t>
            </w:r>
          </w:p>
        </w:tc>
        <w:tc>
          <w:tcPr>
            <w:tcW w:w="1276" w:type="dxa"/>
            <w:tcBorders>
              <w:top w:val="single" w:sz="4" w:space="0" w:color="auto"/>
              <w:left w:val="nil"/>
              <w:bottom w:val="single" w:sz="4" w:space="0" w:color="auto"/>
              <w:right w:val="single" w:sz="4" w:space="0" w:color="auto"/>
            </w:tcBorders>
            <w:hideMark/>
          </w:tcPr>
          <w:p w14:paraId="66952EEB" w14:textId="77777777" w:rsidR="00B0720C" w:rsidRDefault="00B0720C">
            <w:pPr>
              <w:pStyle w:val="TAL"/>
            </w:pPr>
            <w:r>
              <w:t>20 per 100 km</w:t>
            </w:r>
            <w:r>
              <w:rPr>
                <w:vertAlign w:val="superscript"/>
              </w:rPr>
              <w:t>2</w:t>
            </w:r>
          </w:p>
        </w:tc>
        <w:tc>
          <w:tcPr>
            <w:tcW w:w="1161" w:type="dxa"/>
            <w:tcBorders>
              <w:top w:val="single" w:sz="4" w:space="0" w:color="auto"/>
              <w:left w:val="nil"/>
              <w:bottom w:val="single" w:sz="4" w:space="0" w:color="auto"/>
              <w:right w:val="single" w:sz="4" w:space="0" w:color="auto"/>
            </w:tcBorders>
            <w:hideMark/>
          </w:tcPr>
          <w:p w14:paraId="0435CF9B" w14:textId="77777777" w:rsidR="00B0720C" w:rsidRDefault="00B0720C">
            <w:pPr>
              <w:pStyle w:val="TAL"/>
            </w:pPr>
            <w:r>
              <w:t>&lt; 50 km (note 12)</w:t>
            </w:r>
          </w:p>
        </w:tc>
        <w:tc>
          <w:tcPr>
            <w:tcW w:w="2477" w:type="dxa"/>
            <w:gridSpan w:val="2"/>
            <w:tcBorders>
              <w:top w:val="single" w:sz="4" w:space="0" w:color="auto"/>
              <w:left w:val="nil"/>
              <w:bottom w:val="single" w:sz="4" w:space="0" w:color="auto"/>
              <w:right w:val="single" w:sz="4" w:space="0" w:color="auto"/>
            </w:tcBorders>
            <w:hideMark/>
          </w:tcPr>
          <w:p w14:paraId="1F6A25CF" w14:textId="77777777" w:rsidR="00B0720C" w:rsidRDefault="00B0720C">
            <w:pPr>
              <w:pStyle w:val="TAL"/>
            </w:pPr>
            <w:r>
              <w:t>Robotic Aided Diagnosis (A.6.3)</w:t>
            </w:r>
          </w:p>
        </w:tc>
      </w:tr>
      <w:tr w:rsidR="00B0720C" w14:paraId="784330B7"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19C1665E" w14:textId="77777777" w:rsidR="00B0720C" w:rsidRDefault="00B0720C">
            <w:pPr>
              <w:pStyle w:val="TAL"/>
            </w:pPr>
            <w:r>
              <w:rPr>
                <w:rFonts w:eastAsia="DengXian"/>
              </w:rPr>
              <w:t>99.999 9 % to 99.999 999 %</w:t>
            </w:r>
          </w:p>
        </w:tc>
        <w:tc>
          <w:tcPr>
            <w:tcW w:w="1501" w:type="dxa"/>
            <w:tcBorders>
              <w:top w:val="single" w:sz="4" w:space="0" w:color="auto"/>
              <w:left w:val="nil"/>
              <w:bottom w:val="single" w:sz="4" w:space="0" w:color="auto"/>
              <w:right w:val="single" w:sz="4" w:space="0" w:color="auto"/>
            </w:tcBorders>
            <w:hideMark/>
          </w:tcPr>
          <w:p w14:paraId="2B80E51D"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0AE24F86"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7116DD2"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2AED639"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685D26BD" w14:textId="77777777" w:rsidR="00B0720C" w:rsidRDefault="00B0720C">
            <w:pPr>
              <w:keepNext/>
              <w:keepLines/>
              <w:widowControl w:val="0"/>
              <w:jc w:val="center"/>
              <w:rPr>
                <w:sz w:val="24"/>
                <w:szCs w:val="24"/>
              </w:rPr>
            </w:pPr>
            <w:r>
              <w:rPr>
                <w:rFonts w:ascii="Arial" w:eastAsia="DengXian" w:hAnsi="Arial" w:cs="Arial"/>
                <w:sz w:val="18"/>
                <w:szCs w:val="18"/>
              </w:rPr>
              <w:t>&gt; 5 ms</w:t>
            </w:r>
            <w:r>
              <w:rPr>
                <w:rFonts w:ascii="Arial" w:eastAsia="DengXian" w:hAnsi="Arial" w:cs="Arial"/>
                <w:sz w:val="18"/>
                <w:szCs w:val="18"/>
              </w:rPr>
              <w:br/>
              <w:t>&gt; 2.5 ms</w:t>
            </w:r>
            <w:r>
              <w:rPr>
                <w:rFonts w:ascii="Arial" w:eastAsia="DengXian" w:hAnsi="Arial" w:cs="Arial"/>
                <w:sz w:val="18"/>
                <w:szCs w:val="18"/>
              </w:rPr>
              <w:br/>
              <w:t>&gt; 1.7 ms</w:t>
            </w:r>
            <w:r>
              <w:rPr>
                <w:rFonts w:ascii="Arial" w:eastAsia="DengXian" w:hAnsi="Arial" w:cs="Arial"/>
                <w:sz w:val="18"/>
                <w:szCs w:val="18"/>
              </w:rPr>
              <w:br/>
              <w:t>(note 10)</w:t>
            </w:r>
          </w:p>
        </w:tc>
        <w:tc>
          <w:tcPr>
            <w:tcW w:w="1020" w:type="dxa"/>
            <w:tcBorders>
              <w:top w:val="single" w:sz="4" w:space="0" w:color="auto"/>
              <w:left w:val="nil"/>
              <w:bottom w:val="single" w:sz="4" w:space="0" w:color="auto"/>
              <w:right w:val="single" w:sz="4" w:space="0" w:color="auto"/>
            </w:tcBorders>
            <w:hideMark/>
          </w:tcPr>
          <w:p w14:paraId="58A41F4A"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2B5132AD" w14:textId="77777777" w:rsidR="00B0720C" w:rsidRDefault="00B0720C">
            <w:pPr>
              <w:pStyle w:val="TAL"/>
            </w:pPr>
            <w:r>
              <w:rPr>
                <w:rFonts w:eastAsia="DengXian" w:hint="eastAsia"/>
              </w:rPr>
              <w:t>≤</w:t>
            </w:r>
            <w:r>
              <w:rPr>
                <w:rFonts w:eastAsia="DengXian" w:hint="eastAsia"/>
              </w:rPr>
              <w:t xml:space="preserve"> </w:t>
            </w:r>
            <w:r>
              <w:rPr>
                <w:rFonts w:eastAsia="DengXian"/>
              </w:rPr>
              <w:t>6 km/h (linear movement)</w:t>
            </w:r>
          </w:p>
        </w:tc>
        <w:tc>
          <w:tcPr>
            <w:tcW w:w="1276" w:type="dxa"/>
            <w:tcBorders>
              <w:top w:val="single" w:sz="4" w:space="0" w:color="auto"/>
              <w:left w:val="nil"/>
              <w:bottom w:val="single" w:sz="4" w:space="0" w:color="auto"/>
              <w:right w:val="single" w:sz="4" w:space="0" w:color="auto"/>
            </w:tcBorders>
            <w:hideMark/>
          </w:tcPr>
          <w:p w14:paraId="6511D3B0"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77F2F3A8"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E7A6360" w14:textId="77777777" w:rsidR="00B0720C" w:rsidRDefault="00B0720C">
            <w:pPr>
              <w:pStyle w:val="TAL"/>
            </w:pPr>
            <w:r>
              <w:rPr>
                <w:rFonts w:eastAsia="DengXian"/>
              </w:rPr>
              <w:t>Cooperative carrying – fragile work pieces; (ProSe communication) (A.2.2.5)</w:t>
            </w:r>
          </w:p>
        </w:tc>
      </w:tr>
      <w:tr w:rsidR="00B0720C" w14:paraId="1CF5B521" w14:textId="77777777" w:rsidTr="000A71B3">
        <w:trPr>
          <w:cantSplit/>
        </w:trPr>
        <w:tc>
          <w:tcPr>
            <w:tcW w:w="1471" w:type="dxa"/>
            <w:tcBorders>
              <w:top w:val="single" w:sz="4" w:space="0" w:color="auto"/>
              <w:left w:val="single" w:sz="4" w:space="0" w:color="auto"/>
              <w:bottom w:val="single" w:sz="4" w:space="0" w:color="auto"/>
              <w:right w:val="single" w:sz="4" w:space="0" w:color="auto"/>
            </w:tcBorders>
            <w:hideMark/>
          </w:tcPr>
          <w:p w14:paraId="44B0CA53" w14:textId="77777777" w:rsidR="00B0720C" w:rsidRDefault="00B0720C">
            <w:pPr>
              <w:pStyle w:val="TAL"/>
            </w:pPr>
            <w:r>
              <w:rPr>
                <w:rFonts w:eastAsia="DengXian"/>
              </w:rPr>
              <w:lastRenderedPageBreak/>
              <w:t>99.999 9 % to 99.999 999 %</w:t>
            </w:r>
          </w:p>
        </w:tc>
        <w:tc>
          <w:tcPr>
            <w:tcW w:w="1501" w:type="dxa"/>
            <w:tcBorders>
              <w:top w:val="single" w:sz="4" w:space="0" w:color="auto"/>
              <w:left w:val="nil"/>
              <w:bottom w:val="single" w:sz="4" w:space="0" w:color="auto"/>
              <w:right w:val="single" w:sz="4" w:space="0" w:color="auto"/>
            </w:tcBorders>
            <w:hideMark/>
          </w:tcPr>
          <w:p w14:paraId="4D4EB715" w14:textId="77777777" w:rsidR="00B0720C" w:rsidRDefault="00B0720C">
            <w:pPr>
              <w:pStyle w:val="TAL"/>
            </w:pPr>
            <w:r>
              <w:rPr>
                <w:rFonts w:eastAsia="DengXian"/>
              </w:rPr>
              <w:t>~ 10 years</w:t>
            </w:r>
          </w:p>
        </w:tc>
        <w:tc>
          <w:tcPr>
            <w:tcW w:w="1529" w:type="dxa"/>
            <w:tcBorders>
              <w:top w:val="single" w:sz="4" w:space="0" w:color="auto"/>
              <w:left w:val="nil"/>
              <w:bottom w:val="single" w:sz="4" w:space="0" w:color="auto"/>
              <w:right w:val="single" w:sz="4" w:space="0" w:color="auto"/>
            </w:tcBorders>
            <w:hideMark/>
          </w:tcPr>
          <w:p w14:paraId="5FD26DCE" w14:textId="77777777" w:rsidR="00B0720C" w:rsidRDefault="00B0720C">
            <w:pPr>
              <w:pStyle w:val="TAL"/>
            </w:pPr>
            <w:r>
              <w:rPr>
                <w:rFonts w:eastAsia="DengXian"/>
              </w:rPr>
              <w:t>&lt; 0.5 x transfer interval</w:t>
            </w:r>
          </w:p>
        </w:tc>
        <w:tc>
          <w:tcPr>
            <w:tcW w:w="1448" w:type="dxa"/>
            <w:tcBorders>
              <w:top w:val="single" w:sz="4" w:space="0" w:color="auto"/>
              <w:left w:val="nil"/>
              <w:bottom w:val="single" w:sz="4" w:space="0" w:color="auto"/>
              <w:right w:val="single" w:sz="4" w:space="0" w:color="auto"/>
            </w:tcBorders>
            <w:hideMark/>
          </w:tcPr>
          <w:p w14:paraId="26CB5520" w14:textId="77777777" w:rsidR="00B0720C" w:rsidRDefault="00B0720C">
            <w:pPr>
              <w:pStyle w:val="TAL"/>
            </w:pPr>
            <w:r>
              <w:rPr>
                <w:rFonts w:eastAsia="DengXian"/>
              </w:rPr>
              <w:t>2.5 Mbit/s</w:t>
            </w:r>
          </w:p>
        </w:tc>
        <w:tc>
          <w:tcPr>
            <w:tcW w:w="1047" w:type="dxa"/>
            <w:tcBorders>
              <w:top w:val="single" w:sz="4" w:space="0" w:color="auto"/>
              <w:left w:val="nil"/>
              <w:bottom w:val="single" w:sz="4" w:space="0" w:color="auto"/>
              <w:right w:val="single" w:sz="4" w:space="0" w:color="auto"/>
            </w:tcBorders>
            <w:hideMark/>
          </w:tcPr>
          <w:p w14:paraId="618D6592" w14:textId="77777777" w:rsidR="00B0720C" w:rsidRDefault="00B0720C">
            <w:pPr>
              <w:keepNext/>
              <w:keepLines/>
              <w:widowControl w:val="0"/>
              <w:jc w:val="center"/>
              <w:rPr>
                <w:sz w:val="16"/>
                <w:szCs w:val="16"/>
              </w:rPr>
            </w:pPr>
            <w:r>
              <w:rPr>
                <w:rFonts w:ascii="Arial" w:eastAsia="DengXian" w:hAnsi="Arial" w:cs="Arial"/>
                <w:sz w:val="18"/>
                <w:szCs w:val="18"/>
              </w:rPr>
              <w:t>250</w:t>
            </w:r>
            <w:r>
              <w:rPr>
                <w:rFonts w:ascii="Arial" w:eastAsia="DengXian" w:hAnsi="Arial" w:cs="Arial"/>
                <w:sz w:val="18"/>
                <w:szCs w:val="18"/>
              </w:rPr>
              <w:br/>
              <w:t>500 with localisa</w:t>
            </w:r>
            <w:r>
              <w:rPr>
                <w:rFonts w:ascii="Arial" w:eastAsia="DengXian" w:hAnsi="Arial" w:cs="Arial"/>
                <w:sz w:val="18"/>
                <w:szCs w:val="18"/>
              </w:rPr>
              <w:softHyphen/>
              <w:t>tion informa</w:t>
            </w:r>
            <w:r>
              <w:rPr>
                <w:rFonts w:ascii="Arial" w:eastAsia="DengXian" w:hAnsi="Arial" w:cs="Arial"/>
                <w:sz w:val="18"/>
                <w:szCs w:val="18"/>
              </w:rPr>
              <w:softHyphen/>
              <w:t>tion</w:t>
            </w:r>
          </w:p>
        </w:tc>
        <w:tc>
          <w:tcPr>
            <w:tcW w:w="1361" w:type="dxa"/>
            <w:tcBorders>
              <w:top w:val="single" w:sz="4" w:space="0" w:color="auto"/>
              <w:left w:val="nil"/>
              <w:bottom w:val="single" w:sz="4" w:space="0" w:color="auto"/>
              <w:right w:val="single" w:sz="4" w:space="0" w:color="auto"/>
            </w:tcBorders>
            <w:hideMark/>
          </w:tcPr>
          <w:p w14:paraId="087E6DAE" w14:textId="77777777" w:rsidR="00B0720C" w:rsidRDefault="00B0720C">
            <w:pPr>
              <w:keepNext/>
              <w:keepLines/>
              <w:widowControl w:val="0"/>
              <w:jc w:val="center"/>
              <w:rPr>
                <w:sz w:val="24"/>
                <w:szCs w:val="24"/>
              </w:rPr>
            </w:pPr>
            <w:r>
              <w:rPr>
                <w:rFonts w:ascii="Arial" w:eastAsia="DengXian" w:hAnsi="Arial" w:cs="Arial"/>
                <w:sz w:val="18"/>
                <w:szCs w:val="18"/>
              </w:rPr>
              <w:t xml:space="preserve">&gt; 5 ms </w:t>
            </w:r>
            <w:r>
              <w:rPr>
                <w:rFonts w:ascii="Arial" w:eastAsia="DengXian" w:hAnsi="Arial" w:cs="Arial"/>
                <w:sz w:val="18"/>
                <w:szCs w:val="18"/>
              </w:rPr>
              <w:br/>
              <w:t>&gt; 2.5 ms</w:t>
            </w:r>
            <w:r>
              <w:rPr>
                <w:rFonts w:ascii="Arial" w:eastAsia="DengXian" w:hAnsi="Arial" w:cs="Arial"/>
                <w:sz w:val="18"/>
                <w:szCs w:val="18"/>
              </w:rPr>
              <w:br/>
              <w:t>&gt; 1.7 ms (note 10)</w:t>
            </w:r>
          </w:p>
        </w:tc>
        <w:tc>
          <w:tcPr>
            <w:tcW w:w="1020" w:type="dxa"/>
            <w:tcBorders>
              <w:top w:val="single" w:sz="4" w:space="0" w:color="auto"/>
              <w:left w:val="nil"/>
              <w:bottom w:val="single" w:sz="4" w:space="0" w:color="auto"/>
              <w:right w:val="single" w:sz="4" w:space="0" w:color="auto"/>
            </w:tcBorders>
            <w:hideMark/>
          </w:tcPr>
          <w:p w14:paraId="7542654E" w14:textId="77777777" w:rsidR="00B0720C" w:rsidRDefault="00B0720C">
            <w:pPr>
              <w:keepNext/>
              <w:keepLines/>
              <w:widowControl w:val="0"/>
              <w:jc w:val="center"/>
            </w:pPr>
            <w:r>
              <w:rPr>
                <w:rFonts w:ascii="Arial" w:eastAsia="DengXian" w:hAnsi="Arial" w:cs="Arial"/>
                <w:sz w:val="18"/>
                <w:szCs w:val="18"/>
              </w:rPr>
              <w:t>0</w:t>
            </w:r>
            <w:r>
              <w:rPr>
                <w:rFonts w:ascii="Arial" w:eastAsia="DengXian" w:hAnsi="Arial" w:cs="Arial"/>
                <w:sz w:val="18"/>
                <w:szCs w:val="18"/>
              </w:rPr>
              <w:br/>
              <w:t>transfer interval</w:t>
            </w:r>
            <w:r>
              <w:rPr>
                <w:rFonts w:ascii="Arial" w:eastAsia="DengXian" w:hAnsi="Arial" w:cs="Arial"/>
                <w:sz w:val="18"/>
                <w:szCs w:val="18"/>
              </w:rPr>
              <w:br/>
              <w:t>2 x transfer interval</w:t>
            </w:r>
            <w:r>
              <w:rPr>
                <w:rFonts w:ascii="Arial" w:eastAsia="DengXian" w:hAnsi="Arial" w:cs="Arial"/>
                <w:sz w:val="18"/>
                <w:szCs w:val="18"/>
              </w:rPr>
              <w:br/>
              <w:t>(note 10)</w:t>
            </w:r>
          </w:p>
        </w:tc>
        <w:tc>
          <w:tcPr>
            <w:tcW w:w="966" w:type="dxa"/>
            <w:tcBorders>
              <w:top w:val="single" w:sz="4" w:space="0" w:color="auto"/>
              <w:left w:val="nil"/>
              <w:bottom w:val="single" w:sz="4" w:space="0" w:color="auto"/>
              <w:right w:val="single" w:sz="4" w:space="0" w:color="auto"/>
            </w:tcBorders>
            <w:hideMark/>
          </w:tcPr>
          <w:p w14:paraId="0F354AEA" w14:textId="77777777" w:rsidR="00B0720C" w:rsidRDefault="00B0720C">
            <w:pPr>
              <w:pStyle w:val="TAL"/>
            </w:pPr>
            <w:r>
              <w:rPr>
                <w:rFonts w:eastAsia="DengXian" w:hint="eastAsia"/>
              </w:rPr>
              <w:t>≤</w:t>
            </w:r>
            <w:r>
              <w:rPr>
                <w:rFonts w:eastAsia="DengXian" w:hint="eastAsia"/>
              </w:rPr>
              <w:t xml:space="preserve"> </w:t>
            </w:r>
            <w:r>
              <w:rPr>
                <w:rFonts w:eastAsia="DengXian"/>
              </w:rPr>
              <w:t>12 km/h (linear movement)</w:t>
            </w:r>
          </w:p>
        </w:tc>
        <w:tc>
          <w:tcPr>
            <w:tcW w:w="1276" w:type="dxa"/>
            <w:tcBorders>
              <w:top w:val="single" w:sz="4" w:space="0" w:color="auto"/>
              <w:left w:val="nil"/>
              <w:bottom w:val="single" w:sz="4" w:space="0" w:color="auto"/>
              <w:right w:val="single" w:sz="4" w:space="0" w:color="auto"/>
            </w:tcBorders>
            <w:hideMark/>
          </w:tcPr>
          <w:p w14:paraId="0A87A3F1" w14:textId="77777777" w:rsidR="00B0720C" w:rsidRDefault="00B0720C">
            <w:pPr>
              <w:pStyle w:val="TAL"/>
            </w:pPr>
            <w:r>
              <w:rPr>
                <w:rFonts w:eastAsia="DengXian"/>
              </w:rPr>
              <w:t>2 to 8</w:t>
            </w:r>
          </w:p>
        </w:tc>
        <w:tc>
          <w:tcPr>
            <w:tcW w:w="1161" w:type="dxa"/>
            <w:tcBorders>
              <w:top w:val="single" w:sz="4" w:space="0" w:color="auto"/>
              <w:left w:val="nil"/>
              <w:bottom w:val="single" w:sz="4" w:space="0" w:color="auto"/>
              <w:right w:val="single" w:sz="4" w:space="0" w:color="auto"/>
            </w:tcBorders>
            <w:hideMark/>
          </w:tcPr>
          <w:p w14:paraId="10A8F91E" w14:textId="77777777" w:rsidR="00B0720C" w:rsidRDefault="00B0720C">
            <w:pPr>
              <w:pStyle w:val="TAL"/>
            </w:pPr>
            <w:r>
              <w:rPr>
                <w:rFonts w:eastAsia="DengXian"/>
              </w:rPr>
              <w:t>10 m x 10 m x 5 m;</w:t>
            </w:r>
            <w:r>
              <w:rPr>
                <w:rFonts w:eastAsia="DengXian"/>
              </w:rPr>
              <w:br/>
              <w:t>50 m x 5 m x 5 m</w:t>
            </w:r>
            <w:r>
              <w:rPr>
                <w:rFonts w:eastAsia="DengXian"/>
              </w:rPr>
              <w:br/>
              <w:t>(note 11)</w:t>
            </w:r>
          </w:p>
        </w:tc>
        <w:tc>
          <w:tcPr>
            <w:tcW w:w="2477" w:type="dxa"/>
            <w:gridSpan w:val="2"/>
            <w:tcBorders>
              <w:top w:val="single" w:sz="4" w:space="0" w:color="auto"/>
              <w:left w:val="nil"/>
              <w:bottom w:val="single" w:sz="4" w:space="0" w:color="auto"/>
              <w:right w:val="single" w:sz="4" w:space="0" w:color="auto"/>
            </w:tcBorders>
            <w:hideMark/>
          </w:tcPr>
          <w:p w14:paraId="3D69BFF3" w14:textId="77777777" w:rsidR="00B0720C" w:rsidRDefault="00B0720C">
            <w:pPr>
              <w:pStyle w:val="TAL"/>
            </w:pPr>
            <w:r>
              <w:rPr>
                <w:rFonts w:eastAsia="DengXian"/>
              </w:rPr>
              <w:t>Cooperative carrying – elastic work pieces; (ProSe communication) (A.2.2.5)</w:t>
            </w:r>
          </w:p>
        </w:tc>
      </w:tr>
      <w:tr w:rsidR="000A71B3" w14:paraId="23E1CB09" w14:textId="77777777" w:rsidTr="000A71B3">
        <w:trPr>
          <w:cantSplit/>
          <w:ins w:id="9" w:author="许玲00005269" w:date="2021-08-24T17:10:00Z"/>
        </w:trPr>
        <w:tc>
          <w:tcPr>
            <w:tcW w:w="1471" w:type="dxa"/>
            <w:tcBorders>
              <w:top w:val="single" w:sz="4" w:space="0" w:color="auto"/>
              <w:left w:val="single" w:sz="4" w:space="0" w:color="auto"/>
              <w:bottom w:val="single" w:sz="4" w:space="0" w:color="auto"/>
              <w:right w:val="single" w:sz="4" w:space="0" w:color="auto"/>
            </w:tcBorders>
          </w:tcPr>
          <w:p w14:paraId="0390B80B" w14:textId="36F31512" w:rsidR="000A71B3" w:rsidRPr="004C53A5" w:rsidRDefault="000A71B3" w:rsidP="000A71B3">
            <w:pPr>
              <w:keepNext/>
              <w:keepLines/>
              <w:widowControl w:val="0"/>
              <w:rPr>
                <w:ins w:id="10" w:author="许玲00005269" w:date="2021-08-24T17:10:00Z"/>
                <w:rFonts w:ascii="Arial" w:eastAsia="DengXian" w:hAnsi="Arial" w:cs="Arial"/>
                <w:sz w:val="18"/>
                <w:szCs w:val="18"/>
              </w:rPr>
            </w:pPr>
            <w:ins w:id="11" w:author="许玲00005269" w:date="2021-08-24T17:10:00Z">
              <w:r w:rsidRPr="004C53A5">
                <w:rPr>
                  <w:rFonts w:ascii="Arial" w:eastAsia="DengXian" w:hAnsi="Arial" w:cs="Arial"/>
                  <w:sz w:val="18"/>
                  <w:szCs w:val="18"/>
                </w:rPr>
                <w:t xml:space="preserve"> &gt; 99.9</w:t>
              </w:r>
            </w:ins>
            <w:ins w:id="12" w:author="2 Walewski, Joachim (Siemens)" w:date="2021-08-25T08:01:00Z">
              <w:r w:rsidR="00172182">
                <w:rPr>
                  <w:rFonts w:ascii="Arial" w:eastAsia="DengXian" w:hAnsi="Arial" w:cs="Arial"/>
                  <w:sz w:val="18"/>
                  <w:szCs w:val="18"/>
                </w:rPr>
                <w:t xml:space="preserve"> </w:t>
              </w:r>
            </w:ins>
            <w:ins w:id="13" w:author="许玲00005269" w:date="2021-08-24T17:10:00Z">
              <w:r w:rsidRPr="004C53A5">
                <w:rPr>
                  <w:rFonts w:ascii="Arial" w:eastAsia="DengXian" w:hAnsi="Arial" w:cs="Arial"/>
                  <w:sz w:val="18"/>
                  <w:szCs w:val="18"/>
                </w:rPr>
                <w:t>%</w:t>
              </w:r>
            </w:ins>
          </w:p>
        </w:tc>
        <w:tc>
          <w:tcPr>
            <w:tcW w:w="1501" w:type="dxa"/>
            <w:tcBorders>
              <w:top w:val="single" w:sz="4" w:space="0" w:color="auto"/>
              <w:left w:val="nil"/>
              <w:bottom w:val="single" w:sz="4" w:space="0" w:color="auto"/>
              <w:right w:val="single" w:sz="4" w:space="0" w:color="auto"/>
            </w:tcBorders>
          </w:tcPr>
          <w:p w14:paraId="61F12B07" w14:textId="77777777" w:rsidR="000A71B3" w:rsidRPr="004C53A5" w:rsidRDefault="000A71B3" w:rsidP="00C76971">
            <w:pPr>
              <w:keepNext/>
              <w:keepLines/>
              <w:widowControl w:val="0"/>
              <w:jc w:val="center"/>
              <w:rPr>
                <w:ins w:id="14" w:author="许玲00005269" w:date="2021-08-24T17:10:00Z"/>
                <w:rFonts w:ascii="Arial" w:eastAsia="DengXian" w:hAnsi="Arial" w:cs="Arial"/>
                <w:sz w:val="18"/>
                <w:szCs w:val="18"/>
              </w:rPr>
            </w:pPr>
          </w:p>
        </w:tc>
        <w:tc>
          <w:tcPr>
            <w:tcW w:w="1529" w:type="dxa"/>
            <w:tcBorders>
              <w:top w:val="single" w:sz="4" w:space="0" w:color="auto"/>
              <w:left w:val="nil"/>
              <w:bottom w:val="single" w:sz="4" w:space="0" w:color="auto"/>
              <w:right w:val="single" w:sz="4" w:space="0" w:color="auto"/>
            </w:tcBorders>
          </w:tcPr>
          <w:p w14:paraId="7C0C8BBF" w14:textId="416CD4BE" w:rsidR="000A71B3" w:rsidRPr="004C53A5" w:rsidRDefault="000A71B3" w:rsidP="00C76971">
            <w:pPr>
              <w:keepNext/>
              <w:keepLines/>
              <w:widowControl w:val="0"/>
              <w:jc w:val="center"/>
              <w:rPr>
                <w:ins w:id="15" w:author="许玲00005269" w:date="2021-08-24T17:10:00Z"/>
                <w:rFonts w:ascii="Arial" w:eastAsia="DengXian" w:hAnsi="Arial" w:cs="Arial"/>
                <w:sz w:val="18"/>
                <w:szCs w:val="18"/>
              </w:rPr>
            </w:pPr>
            <w:ins w:id="16" w:author="许玲00005269" w:date="2021-08-24T17:10:00Z">
              <w:r w:rsidRPr="00FB3802">
                <w:rPr>
                  <w:rFonts w:ascii="Arial" w:eastAsia="DengXian" w:hAnsi="Arial" w:cs="Arial"/>
                  <w:sz w:val="18"/>
                  <w:szCs w:val="18"/>
                </w:rPr>
                <w:t>DL:</w:t>
              </w:r>
            </w:ins>
            <w:ins w:id="17" w:author="2 Walewski, Joachim (Siemens)" w:date="2021-08-25T07:56:00Z">
              <w:r w:rsidR="00172182">
                <w:rPr>
                  <w:rFonts w:ascii="Arial" w:eastAsia="DengXian" w:hAnsi="Arial" w:cs="Arial"/>
                  <w:sz w:val="18"/>
                  <w:szCs w:val="18"/>
                </w:rPr>
                <w:t xml:space="preserve"> </w:t>
              </w:r>
            </w:ins>
            <w:ins w:id="18" w:author="许玲00005269" w:date="2021-08-24T17:10:00Z">
              <w:r w:rsidRPr="00FB3802">
                <w:rPr>
                  <w:rFonts w:ascii="Arial" w:eastAsia="DengXian" w:hAnsi="Arial" w:cs="Arial"/>
                  <w:sz w:val="18"/>
                  <w:szCs w:val="18"/>
                </w:rPr>
                <w:t>&lt; 10 ms</w:t>
              </w:r>
              <w:r w:rsidRPr="00FB3802">
                <w:rPr>
                  <w:rFonts w:ascii="Arial" w:eastAsia="DengXian" w:hAnsi="Arial" w:cs="Arial"/>
                  <w:sz w:val="18"/>
                  <w:szCs w:val="18"/>
                </w:rPr>
                <w:br/>
                <w:t>UL:</w:t>
              </w:r>
            </w:ins>
            <w:ins w:id="19" w:author="2 Walewski, Joachim (Siemens)" w:date="2021-08-25T07:56:00Z">
              <w:r w:rsidR="00172182">
                <w:rPr>
                  <w:rFonts w:ascii="Arial" w:eastAsia="DengXian" w:hAnsi="Arial" w:cs="Arial"/>
                  <w:sz w:val="18"/>
                  <w:szCs w:val="18"/>
                </w:rPr>
                <w:t xml:space="preserve"> </w:t>
              </w:r>
            </w:ins>
            <w:ins w:id="20" w:author="许玲00005269" w:date="2021-08-24T17:10:00Z">
              <w:r w:rsidRPr="00FB3802">
                <w:rPr>
                  <w:rFonts w:ascii="Arial" w:eastAsia="DengXian" w:hAnsi="Arial" w:cs="Arial"/>
                  <w:sz w:val="18"/>
                  <w:szCs w:val="18"/>
                </w:rPr>
                <w:t>&lt; 10 ms</w:t>
              </w:r>
            </w:ins>
          </w:p>
        </w:tc>
        <w:tc>
          <w:tcPr>
            <w:tcW w:w="1448" w:type="dxa"/>
            <w:tcBorders>
              <w:top w:val="single" w:sz="4" w:space="0" w:color="auto"/>
              <w:left w:val="nil"/>
              <w:bottom w:val="single" w:sz="4" w:space="0" w:color="auto"/>
              <w:right w:val="single" w:sz="4" w:space="0" w:color="auto"/>
            </w:tcBorders>
          </w:tcPr>
          <w:p w14:paraId="085A2749" w14:textId="77777777" w:rsidR="000A71B3" w:rsidRDefault="000A71B3" w:rsidP="00C76971">
            <w:pPr>
              <w:keepNext/>
              <w:keepLines/>
              <w:widowControl w:val="0"/>
              <w:rPr>
                <w:ins w:id="21" w:author="许玲00005269" w:date="2021-08-24T17:10:00Z"/>
                <w:rFonts w:ascii="Arial" w:eastAsia="DengXian" w:hAnsi="Arial" w:cs="Arial"/>
                <w:sz w:val="18"/>
                <w:szCs w:val="18"/>
              </w:rPr>
            </w:pPr>
            <w:ins w:id="22" w:author="许玲00005269" w:date="2021-08-24T17:10:00Z">
              <w:r w:rsidRPr="004C53A5">
                <w:rPr>
                  <w:rFonts w:ascii="Arial" w:eastAsia="DengXian" w:hAnsi="Arial" w:cs="Arial"/>
                  <w:sz w:val="18"/>
                  <w:szCs w:val="18"/>
                </w:rPr>
                <w:t>UL: &gt; 16 M</w:t>
              </w:r>
              <w:r w:rsidRPr="004C53A5">
                <w:rPr>
                  <w:rFonts w:ascii="Arial" w:eastAsia="DengXian" w:hAnsi="Arial" w:cs="Arial" w:hint="eastAsia"/>
                  <w:sz w:val="18"/>
                  <w:szCs w:val="18"/>
                </w:rPr>
                <w:t>bit/s</w:t>
              </w:r>
              <w:r w:rsidRPr="004C53A5">
                <w:rPr>
                  <w:rFonts w:ascii="Arial" w:eastAsia="DengXian" w:hAnsi="Arial" w:cs="Arial"/>
                  <w:sz w:val="18"/>
                  <w:szCs w:val="18"/>
                </w:rPr>
                <w:t xml:space="preserve"> (urban), 640 Mbit/s (rural)</w:t>
              </w:r>
            </w:ins>
          </w:p>
          <w:p w14:paraId="05A1C99B" w14:textId="77777777" w:rsidR="000A71B3" w:rsidRDefault="000A71B3" w:rsidP="00C76971">
            <w:pPr>
              <w:keepNext/>
              <w:keepLines/>
              <w:widowControl w:val="0"/>
              <w:rPr>
                <w:ins w:id="23" w:author="许玲00005269" w:date="2021-08-24T17:10:00Z"/>
                <w:rFonts w:ascii="Arial" w:eastAsia="DengXian" w:hAnsi="Arial" w:cs="Arial"/>
                <w:sz w:val="18"/>
                <w:szCs w:val="18"/>
              </w:rPr>
            </w:pPr>
            <w:ins w:id="24" w:author="许玲00005269" w:date="2021-08-24T17:10:00Z">
              <w:r w:rsidRPr="004C53A5">
                <w:rPr>
                  <w:rFonts w:ascii="Arial" w:eastAsia="DengXian" w:hAnsi="Arial" w:cs="Arial"/>
                  <w:sz w:val="18"/>
                  <w:szCs w:val="18"/>
                </w:rPr>
                <w:t>DL: &gt; 100 kbit/s</w:t>
              </w:r>
            </w:ins>
          </w:p>
          <w:p w14:paraId="2ABFE79F" w14:textId="7E1D50AE" w:rsidR="000A71B3" w:rsidRPr="004C53A5" w:rsidRDefault="000A71B3" w:rsidP="00C76971">
            <w:pPr>
              <w:keepNext/>
              <w:keepLines/>
              <w:widowControl w:val="0"/>
              <w:rPr>
                <w:ins w:id="25" w:author="许玲00005269" w:date="2021-08-24T17:10:00Z"/>
                <w:rFonts w:ascii="Arial" w:eastAsia="DengXian" w:hAnsi="Arial" w:cs="Arial"/>
                <w:sz w:val="18"/>
                <w:szCs w:val="18"/>
              </w:rPr>
            </w:pPr>
            <w:ins w:id="26" w:author="许玲00005269" w:date="2021-08-24T17:10:00Z">
              <w:r w:rsidRPr="004C53A5">
                <w:rPr>
                  <w:rFonts w:ascii="Arial" w:eastAsia="DengXian" w:hAnsi="Arial" w:cs="Arial"/>
                  <w:sz w:val="18"/>
                  <w:szCs w:val="18"/>
                </w:rPr>
                <w:t>(note 1</w:t>
              </w:r>
            </w:ins>
            <w:ins w:id="27" w:author="许玲00005269" w:date="2021-08-24T17:13:00Z">
              <w:r>
                <w:rPr>
                  <w:rFonts w:ascii="Arial" w:eastAsia="DengXian" w:hAnsi="Arial" w:cs="Arial"/>
                  <w:sz w:val="18"/>
                  <w:szCs w:val="18"/>
                </w:rPr>
                <w:t>5</w:t>
              </w:r>
            </w:ins>
            <w:ins w:id="28" w:author="许玲00005269" w:date="2021-08-24T17:10:00Z">
              <w:r w:rsidRPr="004C53A5">
                <w:rPr>
                  <w:rFonts w:ascii="Arial" w:eastAsia="DengXian" w:hAnsi="Arial" w:cs="Arial"/>
                  <w:sz w:val="18"/>
                  <w:szCs w:val="18"/>
                </w:rPr>
                <w:t>)</w:t>
              </w:r>
            </w:ins>
          </w:p>
        </w:tc>
        <w:tc>
          <w:tcPr>
            <w:tcW w:w="1047" w:type="dxa"/>
            <w:tcBorders>
              <w:top w:val="single" w:sz="4" w:space="0" w:color="auto"/>
              <w:left w:val="nil"/>
              <w:bottom w:val="single" w:sz="4" w:space="0" w:color="auto"/>
              <w:right w:val="single" w:sz="4" w:space="0" w:color="auto"/>
            </w:tcBorders>
          </w:tcPr>
          <w:p w14:paraId="1F258DF7" w14:textId="01310EB6" w:rsidR="000A71B3" w:rsidRDefault="000A71B3" w:rsidP="00C76971">
            <w:pPr>
              <w:keepNext/>
              <w:keepLines/>
              <w:widowControl w:val="0"/>
              <w:rPr>
                <w:ins w:id="29" w:author="许玲00005269" w:date="2021-08-24T17:10:00Z"/>
                <w:rFonts w:ascii="Arial" w:eastAsia="DengXian" w:hAnsi="Arial" w:cs="Arial"/>
                <w:sz w:val="18"/>
                <w:szCs w:val="18"/>
              </w:rPr>
            </w:pPr>
            <w:ins w:id="30" w:author="许玲00005269" w:date="2021-08-24T17:10:00Z">
              <w:r w:rsidRPr="00FB3802">
                <w:rPr>
                  <w:rFonts w:ascii="Arial" w:eastAsia="DengXian" w:hAnsi="Arial" w:cs="Arial"/>
                  <w:sz w:val="18"/>
                  <w:szCs w:val="18"/>
                </w:rPr>
                <w:t>UL: 800</w:t>
              </w:r>
            </w:ins>
            <w:ins w:id="31" w:author="2 Walewski, Joachim (Siemens)" w:date="2021-08-25T07:55:00Z">
              <w:r w:rsidR="00172182">
                <w:rPr>
                  <w:rFonts w:ascii="Arial" w:eastAsia="DengXian" w:hAnsi="Arial" w:cs="Arial"/>
                  <w:sz w:val="18"/>
                  <w:szCs w:val="18"/>
                </w:rPr>
                <w:t> </w:t>
              </w:r>
            </w:ins>
            <w:ins w:id="32" w:author="许玲00005269" w:date="2021-08-24T17:10:00Z">
              <w:r w:rsidRPr="00FB3802">
                <w:rPr>
                  <w:rFonts w:ascii="Arial" w:eastAsia="DengXian" w:hAnsi="Arial" w:cs="Arial"/>
                  <w:sz w:val="18"/>
                  <w:szCs w:val="18"/>
                </w:rPr>
                <w:t>kbyte</w:t>
              </w:r>
            </w:ins>
          </w:p>
        </w:tc>
        <w:tc>
          <w:tcPr>
            <w:tcW w:w="1361" w:type="dxa"/>
            <w:tcBorders>
              <w:top w:val="single" w:sz="4" w:space="0" w:color="auto"/>
              <w:left w:val="nil"/>
              <w:bottom w:val="single" w:sz="4" w:space="0" w:color="auto"/>
              <w:right w:val="single" w:sz="4" w:space="0" w:color="auto"/>
            </w:tcBorders>
          </w:tcPr>
          <w:p w14:paraId="7EC3EFFA" w14:textId="77777777" w:rsidR="000A71B3" w:rsidRDefault="000A71B3" w:rsidP="00C76971">
            <w:pPr>
              <w:keepNext/>
              <w:keepLines/>
              <w:widowControl w:val="0"/>
              <w:jc w:val="center"/>
              <w:rPr>
                <w:ins w:id="33" w:author="许玲00005269" w:date="2021-08-24T17:10:00Z"/>
                <w:rFonts w:ascii="Arial" w:eastAsia="DengXian" w:hAnsi="Arial" w:cs="Arial"/>
                <w:sz w:val="18"/>
                <w:szCs w:val="18"/>
              </w:rPr>
            </w:pPr>
            <w:ins w:id="34" w:author="许玲00005269" w:date="2021-08-24T17:10:00Z">
              <w:r w:rsidRPr="004C53A5">
                <w:rPr>
                  <w:rFonts w:ascii="Arial" w:eastAsia="DengXian" w:hAnsi="Arial" w:cs="Arial"/>
                  <w:sz w:val="18"/>
                  <w:szCs w:val="18"/>
                </w:rPr>
                <w:t>UL: 10 ms</w:t>
              </w:r>
            </w:ins>
          </w:p>
        </w:tc>
        <w:tc>
          <w:tcPr>
            <w:tcW w:w="1020" w:type="dxa"/>
            <w:tcBorders>
              <w:top w:val="single" w:sz="4" w:space="0" w:color="auto"/>
              <w:left w:val="nil"/>
              <w:bottom w:val="single" w:sz="4" w:space="0" w:color="auto"/>
              <w:right w:val="single" w:sz="4" w:space="0" w:color="auto"/>
            </w:tcBorders>
          </w:tcPr>
          <w:p w14:paraId="3DDA5350" w14:textId="77777777" w:rsidR="000A71B3" w:rsidRDefault="000A71B3" w:rsidP="00C76971">
            <w:pPr>
              <w:keepNext/>
              <w:keepLines/>
              <w:widowControl w:val="0"/>
              <w:jc w:val="center"/>
              <w:rPr>
                <w:ins w:id="35" w:author="许玲00005269" w:date="2021-08-24T17:10:00Z"/>
                <w:rFonts w:ascii="Arial" w:eastAsia="DengXian" w:hAnsi="Arial" w:cs="Arial"/>
                <w:sz w:val="18"/>
                <w:szCs w:val="18"/>
              </w:rPr>
            </w:pPr>
          </w:p>
        </w:tc>
        <w:tc>
          <w:tcPr>
            <w:tcW w:w="966" w:type="dxa"/>
            <w:tcBorders>
              <w:top w:val="single" w:sz="4" w:space="0" w:color="auto"/>
              <w:left w:val="nil"/>
              <w:bottom w:val="single" w:sz="4" w:space="0" w:color="auto"/>
              <w:right w:val="single" w:sz="4" w:space="0" w:color="auto"/>
            </w:tcBorders>
          </w:tcPr>
          <w:p w14:paraId="7BBB09E3" w14:textId="77777777" w:rsidR="000A71B3" w:rsidRPr="00FB3802" w:rsidRDefault="000A71B3" w:rsidP="00C76971">
            <w:pPr>
              <w:pStyle w:val="TAL"/>
              <w:rPr>
                <w:ins w:id="36" w:author="许玲00005269" w:date="2021-08-24T17:10:00Z"/>
                <w:rFonts w:eastAsia="DengXian" w:cs="Arial"/>
                <w:szCs w:val="18"/>
              </w:rPr>
            </w:pPr>
          </w:p>
        </w:tc>
        <w:tc>
          <w:tcPr>
            <w:tcW w:w="1276" w:type="dxa"/>
            <w:tcBorders>
              <w:top w:val="single" w:sz="4" w:space="0" w:color="auto"/>
              <w:left w:val="nil"/>
              <w:bottom w:val="single" w:sz="4" w:space="0" w:color="auto"/>
              <w:right w:val="single" w:sz="4" w:space="0" w:color="auto"/>
            </w:tcBorders>
          </w:tcPr>
          <w:p w14:paraId="517743E6" w14:textId="71A748A4" w:rsidR="000A71B3" w:rsidRPr="00FB3802" w:rsidRDefault="000A71B3" w:rsidP="00C76971">
            <w:pPr>
              <w:pStyle w:val="TAL"/>
              <w:rPr>
                <w:ins w:id="37" w:author="许玲00005269" w:date="2021-08-24T17:10:00Z"/>
                <w:rFonts w:eastAsia="DengXian" w:cs="Arial"/>
                <w:szCs w:val="18"/>
              </w:rPr>
            </w:pPr>
            <w:ins w:id="38" w:author="许玲00005269" w:date="2021-08-24T17:10:00Z">
              <w:r w:rsidRPr="00FB3802">
                <w:rPr>
                  <w:rFonts w:eastAsia="DengXian" w:cs="Arial"/>
                  <w:szCs w:val="18"/>
                </w:rPr>
                <w:t>&gt; 10/km</w:t>
              </w:r>
              <w:r w:rsidRPr="0024554C">
                <w:rPr>
                  <w:rFonts w:eastAsia="DengXian" w:cs="Arial"/>
                  <w:szCs w:val="18"/>
                  <w:vertAlign w:val="superscript"/>
                </w:rPr>
                <w:t>2</w:t>
              </w:r>
              <w:r w:rsidRPr="00FB3802">
                <w:rPr>
                  <w:rFonts w:eastAsia="DengXian" w:cs="Arial"/>
                  <w:szCs w:val="18"/>
                </w:rPr>
                <w:t xml:space="preserve"> (urban)</w:t>
              </w:r>
            </w:ins>
            <w:ins w:id="39" w:author="2 Walewski, Joachim (Siemens)" w:date="2021-08-25T07:57:00Z">
              <w:r w:rsidR="00172182">
                <w:rPr>
                  <w:rFonts w:eastAsia="DengXian" w:cs="Arial"/>
                  <w:szCs w:val="18"/>
                </w:rPr>
                <w:t>,</w:t>
              </w:r>
            </w:ins>
            <w:ins w:id="40" w:author="许玲00005269" w:date="2021-08-24T17:10:00Z">
              <w:r w:rsidRPr="00FB3802">
                <w:rPr>
                  <w:rFonts w:eastAsia="DengXian" w:cs="Arial"/>
                  <w:szCs w:val="18"/>
                </w:rPr>
                <w:t xml:space="preserve"> </w:t>
              </w:r>
            </w:ins>
          </w:p>
          <w:p w14:paraId="6774A0E6" w14:textId="77777777" w:rsidR="000A71B3" w:rsidRPr="00FB3802" w:rsidRDefault="000A71B3" w:rsidP="00C76971">
            <w:pPr>
              <w:pStyle w:val="TAL"/>
              <w:rPr>
                <w:ins w:id="41" w:author="许玲00005269" w:date="2021-08-24T17:10:00Z"/>
                <w:rFonts w:eastAsia="DengXian" w:cs="Arial"/>
                <w:szCs w:val="18"/>
              </w:rPr>
            </w:pPr>
            <w:ins w:id="42" w:author="许玲00005269" w:date="2021-08-24T17:10:00Z">
              <w:r w:rsidRPr="00FB3802">
                <w:rPr>
                  <w:rFonts w:eastAsia="DengXian" w:cs="Arial"/>
                  <w:szCs w:val="18"/>
                </w:rPr>
                <w:t>&gt; 100/km</w:t>
              </w:r>
              <w:r w:rsidRPr="0024554C">
                <w:rPr>
                  <w:rFonts w:eastAsia="DengXian" w:cs="Arial"/>
                  <w:szCs w:val="18"/>
                  <w:vertAlign w:val="superscript"/>
                </w:rPr>
                <w:t>2</w:t>
              </w:r>
              <w:r w:rsidRPr="00FB3802">
                <w:rPr>
                  <w:rFonts w:eastAsia="DengXian" w:cs="Arial"/>
                  <w:szCs w:val="18"/>
                </w:rPr>
                <w:t xml:space="preserve"> (rural)</w:t>
              </w:r>
            </w:ins>
          </w:p>
          <w:p w14:paraId="004D894D" w14:textId="399AAE4B" w:rsidR="000A71B3" w:rsidRPr="00FB3802" w:rsidRDefault="000A71B3" w:rsidP="00C76971">
            <w:pPr>
              <w:pStyle w:val="TAL"/>
              <w:rPr>
                <w:ins w:id="43" w:author="许玲00005269" w:date="2021-08-24T17:10:00Z"/>
                <w:rFonts w:eastAsia="DengXian" w:cs="Arial"/>
                <w:szCs w:val="18"/>
              </w:rPr>
            </w:pPr>
            <w:ins w:id="44" w:author="许玲00005269" w:date="2021-08-24T17:10:00Z">
              <w:r w:rsidRPr="00FB3802">
                <w:rPr>
                  <w:rFonts w:eastAsia="DengXian" w:cs="Arial"/>
                  <w:szCs w:val="18"/>
                </w:rPr>
                <w:t>(</w:t>
              </w:r>
              <w:r>
                <w:rPr>
                  <w:rFonts w:eastAsia="DengXian" w:cs="Arial"/>
                  <w:szCs w:val="18"/>
                </w:rPr>
                <w:t xml:space="preserve">note </w:t>
              </w:r>
            </w:ins>
            <w:ins w:id="45" w:author="许玲00005269" w:date="2021-08-24T17:14:00Z">
              <w:r>
                <w:rPr>
                  <w:rFonts w:eastAsia="DengXian" w:cs="Arial"/>
                  <w:szCs w:val="18"/>
                </w:rPr>
                <w:t>16</w:t>
              </w:r>
            </w:ins>
            <w:ins w:id="46" w:author="许玲00005269" w:date="2021-08-24T17:10:00Z">
              <w:r w:rsidRPr="00FB3802">
                <w:rPr>
                  <w:rFonts w:eastAsia="DengXian" w:cs="Arial"/>
                  <w:szCs w:val="18"/>
                </w:rPr>
                <w:t>)</w:t>
              </w:r>
            </w:ins>
          </w:p>
        </w:tc>
        <w:tc>
          <w:tcPr>
            <w:tcW w:w="1161" w:type="dxa"/>
            <w:tcBorders>
              <w:top w:val="single" w:sz="4" w:space="0" w:color="auto"/>
              <w:left w:val="nil"/>
              <w:bottom w:val="single" w:sz="4" w:space="0" w:color="auto"/>
              <w:right w:val="single" w:sz="4" w:space="0" w:color="auto"/>
            </w:tcBorders>
          </w:tcPr>
          <w:p w14:paraId="3998F81C" w14:textId="77777777" w:rsidR="000A71B3" w:rsidRPr="00FB3802" w:rsidRDefault="000A71B3" w:rsidP="00C76971">
            <w:pPr>
              <w:pStyle w:val="TAL"/>
              <w:rPr>
                <w:ins w:id="47" w:author="许玲00005269" w:date="2021-08-24T17:10:00Z"/>
                <w:rFonts w:eastAsia="DengXian" w:cs="Arial"/>
                <w:szCs w:val="18"/>
              </w:rPr>
            </w:pPr>
          </w:p>
        </w:tc>
        <w:tc>
          <w:tcPr>
            <w:tcW w:w="2477" w:type="dxa"/>
            <w:gridSpan w:val="2"/>
            <w:tcBorders>
              <w:top w:val="single" w:sz="4" w:space="0" w:color="auto"/>
              <w:left w:val="nil"/>
              <w:bottom w:val="single" w:sz="4" w:space="0" w:color="auto"/>
              <w:right w:val="single" w:sz="4" w:space="0" w:color="auto"/>
            </w:tcBorders>
          </w:tcPr>
          <w:p w14:paraId="3C73194C" w14:textId="2BF1A447" w:rsidR="000A71B3" w:rsidRDefault="000A71B3" w:rsidP="00C76971">
            <w:pPr>
              <w:pStyle w:val="TAL"/>
              <w:rPr>
                <w:ins w:id="48" w:author="许玲00005269" w:date="2021-08-24T17:13:00Z"/>
              </w:rPr>
            </w:pPr>
            <w:ins w:id="49" w:author="许玲00005269" w:date="2021-08-24T17:10:00Z">
              <w:r w:rsidRPr="0017183A">
                <w:t xml:space="preserve">Distributed </w:t>
              </w:r>
            </w:ins>
            <w:ins w:id="50" w:author="3 Walewski, Joachim (Siemens)" w:date="2021-08-25T21:28:00Z">
              <w:r w:rsidR="00F611B3">
                <w:t>e</w:t>
              </w:r>
            </w:ins>
            <w:ins w:id="51" w:author="许玲00005269" w:date="2021-08-24T17:10:00Z">
              <w:r w:rsidRPr="0017183A">
                <w:t xml:space="preserve">nergy </w:t>
              </w:r>
            </w:ins>
            <w:ins w:id="52" w:author="3 Walewski, Joachim (Siemens)" w:date="2021-08-25T21:29:00Z">
              <w:r w:rsidR="00F611B3">
                <w:t>s</w:t>
              </w:r>
            </w:ins>
            <w:ins w:id="53" w:author="许玲00005269" w:date="2021-08-24T17:10:00Z">
              <w:r w:rsidRPr="0017183A">
                <w:t xml:space="preserve">torage </w:t>
              </w:r>
              <w:r>
                <w:rPr>
                  <w:rFonts w:cs="Arial"/>
                </w:rPr>
                <w:t>‒</w:t>
              </w:r>
              <w:r>
                <w:t xml:space="preserve"> </w:t>
              </w:r>
              <w:r w:rsidRPr="0017183A">
                <w:t>monitoring</w:t>
              </w:r>
              <w:r>
                <w:t xml:space="preserve"> (</w:t>
              </w:r>
              <w:r w:rsidRPr="0017183A">
                <w:t>A</w:t>
              </w:r>
              <w:r>
                <w:t>.4</w:t>
              </w:r>
              <w:r w:rsidRPr="0017183A">
                <w:t>.</w:t>
              </w:r>
              <w:r>
                <w:t>6)</w:t>
              </w:r>
            </w:ins>
          </w:p>
          <w:p w14:paraId="269E59A5" w14:textId="77777777" w:rsidR="000A71B3" w:rsidRPr="00FB3802" w:rsidRDefault="000A71B3" w:rsidP="000A71B3">
            <w:pPr>
              <w:pStyle w:val="TAL"/>
              <w:rPr>
                <w:ins w:id="54" w:author="许玲00005269" w:date="2021-08-24T17:10:00Z"/>
                <w:rFonts w:eastAsia="DengXian" w:cs="Arial"/>
                <w:szCs w:val="18"/>
              </w:rPr>
            </w:pPr>
          </w:p>
        </w:tc>
      </w:tr>
      <w:tr w:rsidR="000A71B3" w14:paraId="7083E2ED" w14:textId="77777777" w:rsidTr="000A71B3">
        <w:trPr>
          <w:cantSplit/>
          <w:ins w:id="55"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2836E5AC" w14:textId="267C163A" w:rsidR="000A71B3" w:rsidRPr="000A71B3" w:rsidRDefault="000A71B3" w:rsidP="000A71B3">
            <w:pPr>
              <w:pStyle w:val="TAL"/>
              <w:rPr>
                <w:ins w:id="56" w:author="许玲00005269" w:date="2021-08-24T17:10:00Z"/>
              </w:rPr>
            </w:pPr>
            <w:ins w:id="57" w:author="许玲00005269" w:date="2021-08-24T17:10:00Z">
              <w:r w:rsidRPr="000A71B3">
                <w:t>&gt;</w:t>
              </w:r>
            </w:ins>
            <w:ins w:id="58" w:author="2 Walewski, Joachim (Siemens)" w:date="2021-08-25T07:55:00Z">
              <w:r w:rsidR="00172182">
                <w:t xml:space="preserve"> </w:t>
              </w:r>
            </w:ins>
            <w:ins w:id="59" w:author="许玲00005269" w:date="2021-08-24T17:10:00Z">
              <w:r w:rsidRPr="000A71B3">
                <w:t>99.9</w:t>
              </w:r>
            </w:ins>
            <w:ins w:id="60" w:author="2 Walewski, Joachim (Siemens)" w:date="2021-08-25T08:01:00Z">
              <w:r w:rsidR="00172182">
                <w:t xml:space="preserve"> </w:t>
              </w:r>
            </w:ins>
            <w:ins w:id="61"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5D15C34F" w14:textId="77777777" w:rsidR="000A71B3" w:rsidRPr="000A71B3" w:rsidRDefault="000A71B3" w:rsidP="000A71B3">
            <w:pPr>
              <w:pStyle w:val="TAL"/>
              <w:rPr>
                <w:ins w:id="62" w:author="许玲00005269" w:date="2021-08-24T17:10:00Z"/>
              </w:rPr>
            </w:pPr>
          </w:p>
        </w:tc>
        <w:tc>
          <w:tcPr>
            <w:tcW w:w="1529" w:type="dxa"/>
            <w:tcBorders>
              <w:top w:val="single" w:sz="4" w:space="0" w:color="auto"/>
              <w:left w:val="nil"/>
              <w:bottom w:val="single" w:sz="4" w:space="0" w:color="auto"/>
              <w:right w:val="single" w:sz="4" w:space="0" w:color="auto"/>
            </w:tcBorders>
          </w:tcPr>
          <w:p w14:paraId="26F2A703" w14:textId="367D1743" w:rsidR="000A71B3" w:rsidRPr="000A71B3" w:rsidRDefault="000A71B3" w:rsidP="000A71B3">
            <w:pPr>
              <w:pStyle w:val="TAL"/>
              <w:rPr>
                <w:ins w:id="63" w:author="许玲00005269" w:date="2021-08-24T17:10:00Z"/>
              </w:rPr>
            </w:pPr>
            <w:ins w:id="64" w:author="许玲00005269" w:date="2021-08-24T17:10:00Z">
              <w:r w:rsidRPr="000A71B3">
                <w:t>DL:</w:t>
              </w:r>
            </w:ins>
            <w:ins w:id="65" w:author="2 Walewski, Joachim (Siemens)" w:date="2021-08-25T07:56:00Z">
              <w:r w:rsidR="00172182">
                <w:t xml:space="preserve"> </w:t>
              </w:r>
            </w:ins>
            <w:ins w:id="66" w:author="许玲00005269" w:date="2021-08-24T17:10:00Z">
              <w:r w:rsidRPr="000A71B3">
                <w:t>&lt; 10 ms</w:t>
              </w:r>
            </w:ins>
          </w:p>
          <w:p w14:paraId="45FDD47D" w14:textId="77F24432" w:rsidR="000A71B3" w:rsidRPr="000A71B3" w:rsidRDefault="000A71B3" w:rsidP="000A71B3">
            <w:pPr>
              <w:pStyle w:val="TAL"/>
              <w:rPr>
                <w:ins w:id="67" w:author="许玲00005269" w:date="2021-08-24T17:10:00Z"/>
              </w:rPr>
            </w:pPr>
            <w:ins w:id="68" w:author="许玲00005269" w:date="2021-08-24T17:10:00Z">
              <w:r w:rsidRPr="000A71B3">
                <w:t>UL:</w:t>
              </w:r>
            </w:ins>
            <w:ins w:id="69" w:author="2 Walewski, Joachim (Siemens)" w:date="2021-08-25T07:56:00Z">
              <w:r w:rsidR="00172182">
                <w:t xml:space="preserve"> </w:t>
              </w:r>
            </w:ins>
            <w:ins w:id="70" w:author="许玲00005269" w:date="2021-08-24T17:10:00Z">
              <w:r w:rsidRPr="000A71B3">
                <w:t>&lt; 1 s</w:t>
              </w:r>
            </w:ins>
          </w:p>
        </w:tc>
        <w:tc>
          <w:tcPr>
            <w:tcW w:w="1448" w:type="dxa"/>
            <w:tcBorders>
              <w:top w:val="single" w:sz="4" w:space="0" w:color="auto"/>
              <w:left w:val="nil"/>
              <w:bottom w:val="single" w:sz="4" w:space="0" w:color="auto"/>
              <w:right w:val="single" w:sz="4" w:space="0" w:color="auto"/>
            </w:tcBorders>
          </w:tcPr>
          <w:p w14:paraId="35CD944E" w14:textId="072A44F5" w:rsidR="000A71B3" w:rsidRPr="000A71B3" w:rsidRDefault="000A71B3" w:rsidP="000A71B3">
            <w:pPr>
              <w:pStyle w:val="TAL"/>
              <w:rPr>
                <w:ins w:id="71" w:author="许玲00005269" w:date="2021-08-24T17:10:00Z"/>
              </w:rPr>
            </w:pPr>
            <w:ins w:id="72" w:author="许玲00005269" w:date="2021-08-24T17:10:00Z">
              <w:r w:rsidRPr="000A71B3">
                <w:t>UL: &gt; 128 kbit/s (urban), 10.4 Mbit/s (rural)</w:t>
              </w:r>
            </w:ins>
            <w:ins w:id="73" w:author="2 Walewski, Joachim (Siemens)" w:date="2021-08-25T07:56:00Z">
              <w:r w:rsidR="00172182">
                <w:t>;</w:t>
              </w:r>
            </w:ins>
          </w:p>
          <w:p w14:paraId="2ABF4675" w14:textId="77777777" w:rsidR="000A71B3" w:rsidRPr="000A71B3" w:rsidRDefault="000A71B3" w:rsidP="000A71B3">
            <w:pPr>
              <w:pStyle w:val="TAL"/>
              <w:rPr>
                <w:ins w:id="74" w:author="许玲00005269" w:date="2021-08-24T17:10:00Z"/>
              </w:rPr>
            </w:pPr>
            <w:ins w:id="75" w:author="许玲00005269" w:date="2021-08-24T17:10:00Z">
              <w:r w:rsidRPr="000A71B3">
                <w:t>DL: &gt; 100 kbit/s</w:t>
              </w:r>
            </w:ins>
          </w:p>
          <w:p w14:paraId="06FED358" w14:textId="38B94D27" w:rsidR="000A71B3" w:rsidRPr="000A71B3" w:rsidRDefault="000A71B3" w:rsidP="000A71B3">
            <w:pPr>
              <w:pStyle w:val="TAL"/>
              <w:rPr>
                <w:ins w:id="76" w:author="许玲00005269" w:date="2021-08-24T17:10:00Z"/>
              </w:rPr>
            </w:pPr>
            <w:ins w:id="77" w:author="许玲00005269" w:date="2021-08-24T17:10:00Z">
              <w:r w:rsidRPr="000A71B3">
                <w:t>(note 1</w:t>
              </w:r>
            </w:ins>
            <w:ins w:id="78" w:author="许玲00005269" w:date="2021-08-24T17:13:00Z">
              <w:r>
                <w:t>5</w:t>
              </w:r>
            </w:ins>
            <w:ins w:id="79" w:author="许玲00005269" w:date="2021-08-24T17:10:00Z">
              <w:r w:rsidRPr="000A71B3">
                <w:t>)</w:t>
              </w:r>
            </w:ins>
          </w:p>
        </w:tc>
        <w:tc>
          <w:tcPr>
            <w:tcW w:w="1047" w:type="dxa"/>
            <w:tcBorders>
              <w:top w:val="single" w:sz="4" w:space="0" w:color="auto"/>
              <w:left w:val="nil"/>
              <w:bottom w:val="single" w:sz="4" w:space="0" w:color="auto"/>
              <w:right w:val="single" w:sz="4" w:space="0" w:color="auto"/>
            </w:tcBorders>
          </w:tcPr>
          <w:p w14:paraId="78FE8C77" w14:textId="45AD1075" w:rsidR="000A71B3" w:rsidRPr="000A71B3" w:rsidRDefault="000A71B3" w:rsidP="000A71B3">
            <w:pPr>
              <w:pStyle w:val="TAL"/>
              <w:rPr>
                <w:ins w:id="80" w:author="许玲00005269" w:date="2021-08-24T17:10:00Z"/>
              </w:rPr>
            </w:pPr>
            <w:ins w:id="81" w:author="许玲00005269" w:date="2021-08-24T17:10:00Z">
              <w:r w:rsidRPr="000A71B3">
                <w:t>UL: 1</w:t>
              </w:r>
            </w:ins>
            <w:ins w:id="82" w:author="2 Walewski, Joachim (Siemens)" w:date="2021-08-25T07:57:00Z">
              <w:r w:rsidR="00172182">
                <w:t>.</w:t>
              </w:r>
            </w:ins>
            <w:ins w:id="83" w:author="许玲00005269" w:date="2021-08-24T17:10:00Z">
              <w:r w:rsidRPr="000A71B3">
                <w:t>3</w:t>
              </w:r>
            </w:ins>
            <w:ins w:id="84" w:author="2 Walewski, Joachim (Siemens)" w:date="2021-08-25T07:57:00Z">
              <w:r w:rsidR="00172182">
                <w:t> M</w:t>
              </w:r>
            </w:ins>
            <w:ins w:id="85" w:author="许玲00005269" w:date="2021-08-24T17:10:00Z">
              <w:r w:rsidRPr="000A71B3">
                <w:t>byte</w:t>
              </w:r>
            </w:ins>
          </w:p>
          <w:p w14:paraId="585FA598" w14:textId="77777777" w:rsidR="000A71B3" w:rsidRPr="000A71B3" w:rsidRDefault="000A71B3" w:rsidP="000A71B3">
            <w:pPr>
              <w:pStyle w:val="TAL"/>
              <w:rPr>
                <w:ins w:id="86" w:author="许玲00005269" w:date="2021-08-24T17:10:00Z"/>
              </w:rPr>
            </w:pPr>
            <w:ins w:id="87" w:author="许玲00005269" w:date="2021-08-24T17:10:00Z">
              <w:r w:rsidRPr="000A71B3">
                <w:t>DL: &gt; 100 kbyte</w:t>
              </w:r>
            </w:ins>
          </w:p>
        </w:tc>
        <w:tc>
          <w:tcPr>
            <w:tcW w:w="1361" w:type="dxa"/>
            <w:tcBorders>
              <w:top w:val="single" w:sz="4" w:space="0" w:color="auto"/>
              <w:left w:val="nil"/>
              <w:bottom w:val="single" w:sz="4" w:space="0" w:color="auto"/>
              <w:right w:val="single" w:sz="4" w:space="0" w:color="auto"/>
            </w:tcBorders>
          </w:tcPr>
          <w:p w14:paraId="68609581" w14:textId="77777777" w:rsidR="000A71B3" w:rsidRPr="000A71B3" w:rsidRDefault="000A71B3" w:rsidP="000A71B3">
            <w:pPr>
              <w:pStyle w:val="TAL"/>
              <w:rPr>
                <w:ins w:id="88" w:author="许玲00005269" w:date="2021-08-24T17:10:00Z"/>
              </w:rPr>
            </w:pPr>
            <w:ins w:id="89" w:author="许玲00005269" w:date="2021-08-24T17:10:00Z">
              <w:r w:rsidRPr="000A71B3">
                <w:t>UL: 1000 ms</w:t>
              </w:r>
            </w:ins>
          </w:p>
        </w:tc>
        <w:tc>
          <w:tcPr>
            <w:tcW w:w="1020" w:type="dxa"/>
            <w:tcBorders>
              <w:top w:val="single" w:sz="4" w:space="0" w:color="auto"/>
              <w:left w:val="nil"/>
              <w:bottom w:val="single" w:sz="4" w:space="0" w:color="auto"/>
              <w:right w:val="single" w:sz="4" w:space="0" w:color="auto"/>
            </w:tcBorders>
          </w:tcPr>
          <w:p w14:paraId="5C54552C" w14:textId="77777777" w:rsidR="000A71B3" w:rsidRPr="000A71B3" w:rsidRDefault="000A71B3" w:rsidP="000A71B3">
            <w:pPr>
              <w:pStyle w:val="TAL"/>
              <w:rPr>
                <w:ins w:id="90" w:author="许玲00005269" w:date="2021-08-24T17:10:00Z"/>
              </w:rPr>
            </w:pPr>
          </w:p>
        </w:tc>
        <w:tc>
          <w:tcPr>
            <w:tcW w:w="966" w:type="dxa"/>
            <w:tcBorders>
              <w:top w:val="single" w:sz="4" w:space="0" w:color="auto"/>
              <w:left w:val="nil"/>
              <w:bottom w:val="single" w:sz="4" w:space="0" w:color="auto"/>
              <w:right w:val="single" w:sz="4" w:space="0" w:color="auto"/>
            </w:tcBorders>
          </w:tcPr>
          <w:p w14:paraId="2A5454A0" w14:textId="77777777" w:rsidR="000A71B3" w:rsidRPr="000A71B3" w:rsidRDefault="000A71B3" w:rsidP="000A71B3">
            <w:pPr>
              <w:pStyle w:val="TAL"/>
              <w:rPr>
                <w:ins w:id="91" w:author="许玲00005269" w:date="2021-08-24T17:10:00Z"/>
              </w:rPr>
            </w:pPr>
          </w:p>
        </w:tc>
        <w:tc>
          <w:tcPr>
            <w:tcW w:w="1276" w:type="dxa"/>
            <w:tcBorders>
              <w:top w:val="single" w:sz="4" w:space="0" w:color="auto"/>
              <w:left w:val="nil"/>
              <w:bottom w:val="single" w:sz="4" w:space="0" w:color="auto"/>
              <w:right w:val="single" w:sz="4" w:space="0" w:color="auto"/>
            </w:tcBorders>
          </w:tcPr>
          <w:p w14:paraId="003F3739" w14:textId="77777777" w:rsidR="000A71B3" w:rsidRDefault="000A71B3" w:rsidP="000A71B3">
            <w:pPr>
              <w:pStyle w:val="TAL"/>
              <w:rPr>
                <w:ins w:id="92" w:author="许玲00005269" w:date="2021-08-24T17:10:00Z"/>
              </w:rPr>
            </w:pPr>
            <w:ins w:id="93" w:author="许玲00005269" w:date="2021-08-24T17:10:00Z">
              <w:r w:rsidRPr="0017183A">
                <w:t>&gt;</w:t>
              </w:r>
              <w:r>
                <w:t xml:space="preserve"> </w:t>
              </w:r>
              <w:r w:rsidRPr="0017183A">
                <w:t>10/km</w:t>
              </w:r>
              <w:r w:rsidRPr="0024554C">
                <w:rPr>
                  <w:vertAlign w:val="superscript"/>
                </w:rPr>
                <w:t>2</w:t>
              </w:r>
              <w:r w:rsidRPr="0017183A">
                <w:t xml:space="preserve"> (urban), </w:t>
              </w:r>
            </w:ins>
          </w:p>
          <w:p w14:paraId="143648EC" w14:textId="77777777" w:rsidR="000A71B3" w:rsidRPr="0017183A" w:rsidRDefault="000A71B3" w:rsidP="000A71B3">
            <w:pPr>
              <w:pStyle w:val="TAL"/>
              <w:rPr>
                <w:ins w:id="94" w:author="许玲00005269" w:date="2021-08-24T17:10:00Z"/>
              </w:rPr>
            </w:pPr>
            <w:ins w:id="95" w:author="许玲00005269" w:date="2021-08-24T17:10:00Z">
              <w:r w:rsidRPr="0017183A">
                <w:t>&gt;</w:t>
              </w:r>
              <w:r>
                <w:t xml:space="preserve"> </w:t>
              </w:r>
              <w:r w:rsidRPr="0017183A">
                <w:t>100/km</w:t>
              </w:r>
              <w:r w:rsidRPr="0024554C">
                <w:rPr>
                  <w:vertAlign w:val="superscript"/>
                </w:rPr>
                <w:t>2</w:t>
              </w:r>
              <w:r w:rsidRPr="0017183A">
                <w:t xml:space="preserve"> (rural)</w:t>
              </w:r>
            </w:ins>
          </w:p>
          <w:p w14:paraId="01983698" w14:textId="606FB681" w:rsidR="000A71B3" w:rsidRPr="000A71B3" w:rsidRDefault="000A71B3" w:rsidP="000A71B3">
            <w:pPr>
              <w:pStyle w:val="TAL"/>
              <w:rPr>
                <w:ins w:id="96" w:author="许玲00005269" w:date="2021-08-24T17:10:00Z"/>
              </w:rPr>
            </w:pPr>
            <w:ins w:id="97" w:author="许玲00005269" w:date="2021-08-24T17:10:00Z">
              <w:r w:rsidRPr="0017183A">
                <w:t xml:space="preserve"> (</w:t>
              </w:r>
              <w:r>
                <w:t xml:space="preserve">note </w:t>
              </w:r>
            </w:ins>
            <w:ins w:id="98" w:author="许玲00005269" w:date="2021-08-24T17:14:00Z">
              <w:r>
                <w:t>16</w:t>
              </w:r>
            </w:ins>
            <w:ins w:id="99"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4773112F" w14:textId="77777777" w:rsidR="000A71B3" w:rsidRPr="000A71B3" w:rsidRDefault="000A71B3" w:rsidP="000A71B3">
            <w:pPr>
              <w:pStyle w:val="TAL"/>
              <w:rPr>
                <w:ins w:id="100"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24670B4E" w14:textId="6A4285E4" w:rsidR="000A71B3" w:rsidRPr="000A71B3" w:rsidRDefault="000A71B3" w:rsidP="000A71B3">
            <w:pPr>
              <w:pStyle w:val="TAL"/>
              <w:rPr>
                <w:ins w:id="101" w:author="许玲00005269" w:date="2021-08-24T17:10:00Z"/>
              </w:rPr>
            </w:pPr>
            <w:ins w:id="102" w:author="许玲00005269" w:date="2021-08-24T17:10:00Z">
              <w:r w:rsidRPr="000A71B3">
                <w:t>Distributed energy storage ‒</w:t>
              </w:r>
            </w:ins>
            <w:ins w:id="103" w:author="2 Walewski, Joachim (Siemens)" w:date="2021-08-25T07:58:00Z">
              <w:r w:rsidR="00172182">
                <w:t xml:space="preserve"> </w:t>
              </w:r>
            </w:ins>
            <w:ins w:id="104" w:author="许玲00005269" w:date="2021-08-26T00:48:00Z">
              <w:r w:rsidR="003440E5">
                <w:t>d</w:t>
              </w:r>
            </w:ins>
            <w:ins w:id="105" w:author="许玲00005269" w:date="2021-08-24T17:10:00Z">
              <w:r w:rsidRPr="000A71B3">
                <w:t>ata collection (A.4.6)</w:t>
              </w:r>
            </w:ins>
          </w:p>
          <w:p w14:paraId="20296E94" w14:textId="77777777" w:rsidR="000A71B3" w:rsidRPr="000A71B3" w:rsidRDefault="000A71B3" w:rsidP="000A71B3">
            <w:pPr>
              <w:pStyle w:val="TAL"/>
              <w:rPr>
                <w:ins w:id="106" w:author="许玲00005269" w:date="2021-08-24T17:10:00Z"/>
              </w:rPr>
            </w:pPr>
          </w:p>
        </w:tc>
      </w:tr>
      <w:tr w:rsidR="000A71B3" w14:paraId="4E2E11B4" w14:textId="77777777" w:rsidTr="000A71B3">
        <w:trPr>
          <w:cantSplit/>
          <w:ins w:id="107"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EA5A306" w14:textId="2B8F63C4" w:rsidR="000A71B3" w:rsidRPr="000A71B3" w:rsidRDefault="000A71B3" w:rsidP="000A71B3">
            <w:pPr>
              <w:pStyle w:val="TAL"/>
              <w:rPr>
                <w:ins w:id="108" w:author="许玲00005269" w:date="2021-08-24T17:10:00Z"/>
              </w:rPr>
            </w:pPr>
            <w:ins w:id="109" w:author="许玲00005269" w:date="2021-08-24T17:10:00Z">
              <w:r w:rsidRPr="000A71B3">
                <w:t>&gt; 99.99</w:t>
              </w:r>
            </w:ins>
            <w:ins w:id="110" w:author="2 Walewski, Joachim (Siemens)" w:date="2021-08-25T08:01:00Z">
              <w:r w:rsidR="00172182">
                <w:t xml:space="preserve"> </w:t>
              </w:r>
            </w:ins>
            <w:ins w:id="111" w:author="许玲00005269" w:date="2021-08-24T17:10:00Z">
              <w:r w:rsidRPr="000A71B3">
                <w:t>%</w:t>
              </w:r>
            </w:ins>
          </w:p>
        </w:tc>
        <w:tc>
          <w:tcPr>
            <w:tcW w:w="1501" w:type="dxa"/>
            <w:tcBorders>
              <w:top w:val="single" w:sz="4" w:space="0" w:color="auto"/>
              <w:left w:val="nil"/>
              <w:bottom w:val="single" w:sz="4" w:space="0" w:color="auto"/>
              <w:right w:val="single" w:sz="4" w:space="0" w:color="auto"/>
            </w:tcBorders>
          </w:tcPr>
          <w:p w14:paraId="036BD9A7" w14:textId="77777777" w:rsidR="000A71B3" w:rsidRPr="000A71B3" w:rsidRDefault="000A71B3" w:rsidP="000A71B3">
            <w:pPr>
              <w:pStyle w:val="TAL"/>
              <w:rPr>
                <w:ins w:id="112" w:author="许玲00005269" w:date="2021-08-24T17:10:00Z"/>
              </w:rPr>
            </w:pPr>
          </w:p>
        </w:tc>
        <w:tc>
          <w:tcPr>
            <w:tcW w:w="1529" w:type="dxa"/>
            <w:tcBorders>
              <w:top w:val="single" w:sz="4" w:space="0" w:color="auto"/>
              <w:left w:val="nil"/>
              <w:bottom w:val="single" w:sz="4" w:space="0" w:color="auto"/>
              <w:right w:val="single" w:sz="4" w:space="0" w:color="auto"/>
            </w:tcBorders>
          </w:tcPr>
          <w:p w14:paraId="5B897F2F" w14:textId="70380D6F" w:rsidR="000A71B3" w:rsidRPr="000A71B3" w:rsidRDefault="000A71B3" w:rsidP="000A71B3">
            <w:pPr>
              <w:pStyle w:val="TAL"/>
              <w:rPr>
                <w:ins w:id="113" w:author="许玲00005269" w:date="2021-08-24T17:10:00Z"/>
              </w:rPr>
            </w:pPr>
            <w:ins w:id="114" w:author="许玲00005269" w:date="2021-08-24T17:10:00Z">
              <w:r w:rsidRPr="000A71B3">
                <w:t>General information data collection: &lt;</w:t>
              </w:r>
            </w:ins>
            <w:ins w:id="115" w:author="2 Walewski, Joachim (Siemens)" w:date="2021-08-25T07:59:00Z">
              <w:r w:rsidR="00172182">
                <w:t xml:space="preserve"> </w:t>
              </w:r>
            </w:ins>
            <w:ins w:id="116" w:author="许玲00005269" w:date="2021-08-24T17:10:00Z">
              <w:r w:rsidRPr="000A71B3">
                <w:t>3</w:t>
              </w:r>
            </w:ins>
            <w:ins w:id="117" w:author="3 Walewski, Joachim (Siemens)" w:date="2021-08-25T21:30:00Z">
              <w:r w:rsidR="00F611B3">
                <w:t> </w:t>
              </w:r>
            </w:ins>
            <w:ins w:id="118" w:author="许玲00005269" w:date="2021-08-24T17:10:00Z">
              <w:r w:rsidRPr="000A71B3">
                <w:t>s</w:t>
              </w:r>
            </w:ins>
          </w:p>
          <w:p w14:paraId="44E10BA9" w14:textId="60D72947" w:rsidR="000A71B3" w:rsidRPr="000A71B3" w:rsidRDefault="000A71B3" w:rsidP="000A71B3">
            <w:pPr>
              <w:pStyle w:val="TAL"/>
              <w:rPr>
                <w:ins w:id="119" w:author="许玲00005269" w:date="2021-08-24T17:10:00Z"/>
              </w:rPr>
            </w:pPr>
            <w:ins w:id="120" w:author="许玲00005269" w:date="2021-08-24T17:10:00Z">
              <w:r>
                <w:t xml:space="preserve">(note </w:t>
              </w:r>
            </w:ins>
            <w:ins w:id="121" w:author="许玲00005269" w:date="2021-08-24T17:15:00Z">
              <w:r>
                <w:t>17</w:t>
              </w:r>
            </w:ins>
            <w:ins w:id="122" w:author="许玲00005269" w:date="2021-08-24T17:10:00Z">
              <w:r w:rsidRPr="000A71B3">
                <w:t>)</w:t>
              </w:r>
            </w:ins>
          </w:p>
        </w:tc>
        <w:tc>
          <w:tcPr>
            <w:tcW w:w="1448" w:type="dxa"/>
            <w:tcBorders>
              <w:top w:val="single" w:sz="4" w:space="0" w:color="auto"/>
              <w:left w:val="nil"/>
              <w:bottom w:val="single" w:sz="4" w:space="0" w:color="auto"/>
              <w:right w:val="single" w:sz="4" w:space="0" w:color="auto"/>
            </w:tcBorders>
          </w:tcPr>
          <w:p w14:paraId="08892738" w14:textId="49C5F237" w:rsidR="000A71B3" w:rsidRPr="000A71B3" w:rsidRDefault="000A71B3" w:rsidP="000A71B3">
            <w:pPr>
              <w:pStyle w:val="TAL"/>
              <w:rPr>
                <w:ins w:id="123" w:author="许玲00005269" w:date="2021-08-24T17:10:00Z"/>
              </w:rPr>
            </w:pPr>
            <w:ins w:id="124" w:author="许玲00005269" w:date="2021-08-24T17:10:00Z">
              <w:r w:rsidRPr="000A71B3">
                <w:t>UL:</w:t>
              </w:r>
            </w:ins>
            <w:ins w:id="125" w:author="2 Walewski, Joachim (Siemens)" w:date="2021-08-25T07:59:00Z">
              <w:r w:rsidR="00172182">
                <w:t xml:space="preserve"> </w:t>
              </w:r>
            </w:ins>
            <w:ins w:id="126" w:author="许玲00005269" w:date="2021-08-24T17:10:00Z">
              <w:r w:rsidRPr="000A71B3">
                <w:t>&lt;</w:t>
              </w:r>
            </w:ins>
            <w:ins w:id="127" w:author="2 Walewski, Joachim (Siemens)" w:date="2021-08-25T07:59:00Z">
              <w:r w:rsidR="00172182">
                <w:t xml:space="preserve"> </w:t>
              </w:r>
            </w:ins>
            <w:ins w:id="128" w:author="许玲00005269" w:date="2021-08-24T17:10:00Z">
              <w:r w:rsidRPr="000A71B3">
                <w:t>2 Mbit/s</w:t>
              </w:r>
              <w:r w:rsidRPr="000A71B3">
                <w:br/>
                <w:t>DL:</w:t>
              </w:r>
            </w:ins>
            <w:ins w:id="129" w:author="2 Walewski, Joachim (Siemens)" w:date="2021-08-25T07:59:00Z">
              <w:r w:rsidR="00172182">
                <w:t xml:space="preserve"> </w:t>
              </w:r>
            </w:ins>
            <w:ins w:id="130" w:author="许玲00005269" w:date="2021-08-24T17:10:00Z">
              <w:r w:rsidRPr="000A71B3">
                <w:t>&lt;</w:t>
              </w:r>
            </w:ins>
            <w:ins w:id="131" w:author="2 Walewski, Joachim (Siemens)" w:date="2021-08-25T07:59:00Z">
              <w:r w:rsidR="00172182">
                <w:t xml:space="preserve"> </w:t>
              </w:r>
            </w:ins>
            <w:ins w:id="132" w:author="许玲00005269" w:date="2021-08-24T17:10:00Z">
              <w:r w:rsidRPr="000A71B3">
                <w:t>1 Mbit/s</w:t>
              </w:r>
            </w:ins>
          </w:p>
        </w:tc>
        <w:tc>
          <w:tcPr>
            <w:tcW w:w="1047" w:type="dxa"/>
            <w:tcBorders>
              <w:top w:val="single" w:sz="4" w:space="0" w:color="auto"/>
              <w:left w:val="nil"/>
              <w:bottom w:val="single" w:sz="4" w:space="0" w:color="auto"/>
              <w:right w:val="single" w:sz="4" w:space="0" w:color="auto"/>
            </w:tcBorders>
          </w:tcPr>
          <w:p w14:paraId="10B23423" w14:textId="77777777" w:rsidR="000A71B3" w:rsidRPr="000A71B3" w:rsidRDefault="000A71B3" w:rsidP="000A71B3">
            <w:pPr>
              <w:pStyle w:val="TAL"/>
              <w:rPr>
                <w:ins w:id="133" w:author="许玲00005269" w:date="2021-08-24T17:10:00Z"/>
              </w:rPr>
            </w:pPr>
          </w:p>
        </w:tc>
        <w:tc>
          <w:tcPr>
            <w:tcW w:w="1361" w:type="dxa"/>
            <w:tcBorders>
              <w:top w:val="single" w:sz="4" w:space="0" w:color="auto"/>
              <w:left w:val="nil"/>
              <w:bottom w:val="single" w:sz="4" w:space="0" w:color="auto"/>
              <w:right w:val="single" w:sz="4" w:space="0" w:color="auto"/>
            </w:tcBorders>
          </w:tcPr>
          <w:p w14:paraId="1F86DD50" w14:textId="77777777" w:rsidR="000A71B3" w:rsidRPr="000A71B3" w:rsidRDefault="000A71B3" w:rsidP="000A71B3">
            <w:pPr>
              <w:pStyle w:val="TAL"/>
              <w:rPr>
                <w:ins w:id="134" w:author="许玲00005269" w:date="2021-08-24T17:10:00Z"/>
              </w:rPr>
            </w:pPr>
          </w:p>
        </w:tc>
        <w:tc>
          <w:tcPr>
            <w:tcW w:w="1020" w:type="dxa"/>
            <w:tcBorders>
              <w:top w:val="single" w:sz="4" w:space="0" w:color="auto"/>
              <w:left w:val="nil"/>
              <w:bottom w:val="single" w:sz="4" w:space="0" w:color="auto"/>
              <w:right w:val="single" w:sz="4" w:space="0" w:color="auto"/>
            </w:tcBorders>
          </w:tcPr>
          <w:p w14:paraId="13E4FB31" w14:textId="77777777" w:rsidR="000A71B3" w:rsidRPr="000A71B3" w:rsidRDefault="000A71B3" w:rsidP="000A71B3">
            <w:pPr>
              <w:pStyle w:val="TAL"/>
              <w:rPr>
                <w:ins w:id="135" w:author="许玲00005269" w:date="2021-08-24T17:10:00Z"/>
              </w:rPr>
            </w:pPr>
          </w:p>
        </w:tc>
        <w:tc>
          <w:tcPr>
            <w:tcW w:w="966" w:type="dxa"/>
            <w:tcBorders>
              <w:top w:val="single" w:sz="4" w:space="0" w:color="auto"/>
              <w:left w:val="nil"/>
              <w:bottom w:val="single" w:sz="4" w:space="0" w:color="auto"/>
              <w:right w:val="single" w:sz="4" w:space="0" w:color="auto"/>
            </w:tcBorders>
          </w:tcPr>
          <w:p w14:paraId="528531F5" w14:textId="77777777" w:rsidR="000A71B3" w:rsidRPr="000A71B3" w:rsidRDefault="000A71B3" w:rsidP="000A71B3">
            <w:pPr>
              <w:pStyle w:val="TAL"/>
              <w:rPr>
                <w:ins w:id="136" w:author="许玲00005269" w:date="2021-08-24T17:10:00Z"/>
              </w:rPr>
            </w:pPr>
          </w:p>
        </w:tc>
        <w:tc>
          <w:tcPr>
            <w:tcW w:w="1276" w:type="dxa"/>
            <w:tcBorders>
              <w:top w:val="single" w:sz="4" w:space="0" w:color="auto"/>
              <w:left w:val="nil"/>
              <w:bottom w:val="single" w:sz="4" w:space="0" w:color="auto"/>
              <w:right w:val="single" w:sz="4" w:space="0" w:color="auto"/>
            </w:tcBorders>
          </w:tcPr>
          <w:p w14:paraId="5ADA75D2" w14:textId="00E5258D" w:rsidR="000A71B3" w:rsidRPr="000A71B3" w:rsidRDefault="000A71B3" w:rsidP="000A71B3">
            <w:pPr>
              <w:pStyle w:val="TAL"/>
              <w:rPr>
                <w:ins w:id="137" w:author="许玲00005269" w:date="2021-08-24T17:10:00Z"/>
              </w:rPr>
            </w:pPr>
            <w:ins w:id="138" w:author="许玲00005269" w:date="2021-08-24T17:10:00Z">
              <w:r w:rsidRPr="000A71B3">
                <w:t>&lt; 10,000/</w:t>
              </w:r>
            </w:ins>
            <w:ins w:id="139" w:author="2 Walewski, Joachim (Siemens)" w:date="2021-08-25T07:59:00Z">
              <w:r w:rsidR="00172182">
                <w:t>km</w:t>
              </w:r>
              <w:r w:rsidR="00172182" w:rsidRPr="0024554C">
                <w:rPr>
                  <w:vertAlign w:val="superscript"/>
                </w:rPr>
                <w:t>2</w:t>
              </w:r>
            </w:ins>
            <w:ins w:id="140" w:author="许玲00005269" w:date="2021-08-24T17:10:00Z">
              <w:r w:rsidRPr="000A71B3">
                <w:t xml:space="preserve"> (note </w:t>
              </w:r>
            </w:ins>
            <w:ins w:id="141" w:author="许玲00005269" w:date="2021-08-24T17:16:00Z">
              <w:r w:rsidR="001C45C2">
                <w:t>18</w:t>
              </w:r>
            </w:ins>
            <w:ins w:id="142" w:author="许玲00005269" w:date="2021-08-24T17:10:00Z">
              <w:r w:rsidRPr="000A71B3">
                <w:t>)</w:t>
              </w:r>
            </w:ins>
          </w:p>
        </w:tc>
        <w:tc>
          <w:tcPr>
            <w:tcW w:w="1161" w:type="dxa"/>
            <w:tcBorders>
              <w:top w:val="single" w:sz="4" w:space="0" w:color="auto"/>
              <w:left w:val="nil"/>
              <w:bottom w:val="single" w:sz="4" w:space="0" w:color="auto"/>
              <w:right w:val="single" w:sz="4" w:space="0" w:color="auto"/>
            </w:tcBorders>
          </w:tcPr>
          <w:p w14:paraId="09E6CFC3" w14:textId="77777777" w:rsidR="000A71B3" w:rsidRPr="000A71B3" w:rsidRDefault="000A71B3" w:rsidP="000A71B3">
            <w:pPr>
              <w:pStyle w:val="TAL"/>
              <w:rPr>
                <w:ins w:id="143"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76BD107A" w14:textId="2195C42B" w:rsidR="000A71B3" w:rsidRPr="000A71B3" w:rsidRDefault="000A71B3" w:rsidP="000A71B3">
            <w:pPr>
              <w:pStyle w:val="TAL"/>
              <w:rPr>
                <w:ins w:id="144" w:author="许玲00005269" w:date="2021-08-24T17:10:00Z"/>
              </w:rPr>
            </w:pPr>
            <w:ins w:id="145" w:author="许玲00005269" w:date="2021-08-24T17:10:00Z">
              <w:r w:rsidRPr="000A71B3">
                <w:t>Advanced metering</w:t>
              </w:r>
            </w:ins>
            <w:ins w:id="146" w:author="2 Walewski, Joachim (Siemens)" w:date="2021-08-25T07:58:00Z">
              <w:r w:rsidR="00172182">
                <w:t xml:space="preserve"> </w:t>
              </w:r>
            </w:ins>
            <w:ins w:id="147" w:author="许玲00005269" w:date="2021-08-24T17:10:00Z">
              <w:r w:rsidRPr="000A71B3">
                <w:t>(A.4.7)</w:t>
              </w:r>
            </w:ins>
          </w:p>
        </w:tc>
      </w:tr>
      <w:tr w:rsidR="000A71B3" w:rsidRPr="006B6213" w14:paraId="09A024BA" w14:textId="77777777" w:rsidTr="000A71B3">
        <w:trPr>
          <w:cantSplit/>
          <w:ins w:id="14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86A0A1E" w14:textId="71036D92" w:rsidR="000A71B3" w:rsidRPr="000A71B3" w:rsidRDefault="000A71B3" w:rsidP="000A71B3">
            <w:pPr>
              <w:pStyle w:val="TAL"/>
              <w:rPr>
                <w:ins w:id="149" w:author="许玲00005269" w:date="2021-08-24T17:10:00Z"/>
              </w:rPr>
            </w:pPr>
            <w:ins w:id="150" w:author="许玲00005269" w:date="2021-08-24T17:10:00Z">
              <w:r w:rsidRPr="0017183A">
                <w:lastRenderedPageBreak/>
                <w:t>99.999</w:t>
              </w:r>
            </w:ins>
            <w:ins w:id="151" w:author="2 Walewski, Joachim (Siemens)" w:date="2021-08-25T08:00:00Z">
              <w:r w:rsidR="00172182">
                <w:t xml:space="preserve"> </w:t>
              </w:r>
            </w:ins>
            <w:ins w:id="152"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77131808" w14:textId="77777777" w:rsidR="000A71B3" w:rsidRPr="000A71B3" w:rsidRDefault="000A71B3" w:rsidP="000A71B3">
            <w:pPr>
              <w:pStyle w:val="TAL"/>
              <w:rPr>
                <w:ins w:id="153" w:author="许玲00005269" w:date="2021-08-24T17:10:00Z"/>
              </w:rPr>
            </w:pPr>
          </w:p>
        </w:tc>
        <w:tc>
          <w:tcPr>
            <w:tcW w:w="1529" w:type="dxa"/>
            <w:tcBorders>
              <w:top w:val="single" w:sz="4" w:space="0" w:color="auto"/>
              <w:left w:val="nil"/>
              <w:bottom w:val="single" w:sz="4" w:space="0" w:color="auto"/>
              <w:right w:val="single" w:sz="4" w:space="0" w:color="auto"/>
            </w:tcBorders>
          </w:tcPr>
          <w:p w14:paraId="328DE3C4" w14:textId="47ED7953" w:rsidR="000A71B3" w:rsidRPr="0017183A" w:rsidRDefault="000A71B3" w:rsidP="000A71B3">
            <w:pPr>
              <w:pStyle w:val="TAL"/>
              <w:rPr>
                <w:ins w:id="154" w:author="许玲00005269" w:date="2021-08-24T17:10:00Z"/>
              </w:rPr>
            </w:pPr>
            <w:ins w:id="155" w:author="许玲00005269" w:date="2021-08-24T17:10:00Z">
              <w:r w:rsidRPr="0017183A">
                <w:rPr>
                  <w:rFonts w:hint="eastAsia"/>
                </w:rPr>
                <w:t>&lt;</w:t>
              </w:r>
            </w:ins>
            <w:ins w:id="156" w:author="2 Walewski, Joachim (Siemens)" w:date="2021-08-25T07:59:00Z">
              <w:r w:rsidR="00172182">
                <w:t xml:space="preserve"> </w:t>
              </w:r>
            </w:ins>
            <w:ins w:id="157" w:author="许玲00005269" w:date="2021-08-24T17:10:00Z">
              <w:r w:rsidRPr="0017183A">
                <w:t>10 ms</w:t>
              </w:r>
            </w:ins>
          </w:p>
          <w:p w14:paraId="0CC82873" w14:textId="15FF7B9B" w:rsidR="000A71B3" w:rsidRPr="000A71B3" w:rsidRDefault="000A71B3" w:rsidP="000A71B3">
            <w:pPr>
              <w:pStyle w:val="TAL"/>
              <w:rPr>
                <w:ins w:id="158" w:author="许玲00005269" w:date="2021-08-24T17:10:00Z"/>
              </w:rPr>
            </w:pPr>
          </w:p>
        </w:tc>
        <w:tc>
          <w:tcPr>
            <w:tcW w:w="1448" w:type="dxa"/>
            <w:tcBorders>
              <w:top w:val="single" w:sz="4" w:space="0" w:color="auto"/>
              <w:left w:val="nil"/>
              <w:bottom w:val="single" w:sz="4" w:space="0" w:color="auto"/>
              <w:right w:val="single" w:sz="4" w:space="0" w:color="auto"/>
            </w:tcBorders>
          </w:tcPr>
          <w:p w14:paraId="75C4692A" w14:textId="77777777" w:rsidR="000A71B3" w:rsidRPr="000A71B3" w:rsidRDefault="000A71B3" w:rsidP="000A71B3">
            <w:pPr>
              <w:pStyle w:val="TAL"/>
              <w:rPr>
                <w:ins w:id="159" w:author="许玲00005269" w:date="2021-08-24T17:10:00Z"/>
              </w:rPr>
            </w:pPr>
            <w:ins w:id="160" w:author="许玲00005269" w:date="2021-08-24T17:10:00Z">
              <w:r w:rsidRPr="0017183A">
                <w:t>2 Mbit/s to 10 Mbit/s</w:t>
              </w:r>
            </w:ins>
          </w:p>
        </w:tc>
        <w:tc>
          <w:tcPr>
            <w:tcW w:w="1047" w:type="dxa"/>
            <w:tcBorders>
              <w:top w:val="single" w:sz="4" w:space="0" w:color="auto"/>
              <w:left w:val="nil"/>
              <w:bottom w:val="single" w:sz="4" w:space="0" w:color="auto"/>
              <w:right w:val="single" w:sz="4" w:space="0" w:color="auto"/>
            </w:tcBorders>
          </w:tcPr>
          <w:p w14:paraId="0B03629A" w14:textId="77777777" w:rsidR="000A71B3" w:rsidRPr="000A71B3" w:rsidRDefault="000A71B3" w:rsidP="000A71B3">
            <w:pPr>
              <w:pStyle w:val="TAL"/>
              <w:rPr>
                <w:ins w:id="161" w:author="许玲00005269" w:date="2021-08-24T17:10:00Z"/>
              </w:rPr>
            </w:pPr>
          </w:p>
        </w:tc>
        <w:tc>
          <w:tcPr>
            <w:tcW w:w="1361" w:type="dxa"/>
            <w:tcBorders>
              <w:top w:val="single" w:sz="4" w:space="0" w:color="auto"/>
              <w:left w:val="nil"/>
              <w:bottom w:val="single" w:sz="4" w:space="0" w:color="auto"/>
              <w:right w:val="single" w:sz="4" w:space="0" w:color="auto"/>
            </w:tcBorders>
          </w:tcPr>
          <w:p w14:paraId="1BEA689E" w14:textId="71DE3C54" w:rsidR="000A71B3" w:rsidRPr="0017183A" w:rsidRDefault="00C70340" w:rsidP="000A71B3">
            <w:pPr>
              <w:pStyle w:val="TAL"/>
              <w:rPr>
                <w:ins w:id="162" w:author="许玲00005269" w:date="2021-08-24T17:10:00Z"/>
              </w:rPr>
            </w:pPr>
            <w:ins w:id="163" w:author="Michael SA1 95e Bahr (Siemens)" w:date="2021-08-25T15:51:00Z">
              <w:r>
                <w:t>n</w:t>
              </w:r>
            </w:ins>
            <w:ins w:id="164" w:author="许玲00005269" w:date="2021-08-24T17:10:00Z">
              <w:r w:rsidR="000A71B3" w:rsidRPr="0017183A">
                <w:t>ormal:</w:t>
              </w:r>
            </w:ins>
            <w:ins w:id="165" w:author="Michael SA1 95e Bahr (Siemens)" w:date="2021-08-25T15:51:00Z">
              <w:r>
                <w:t xml:space="preserve"> </w:t>
              </w:r>
            </w:ins>
            <w:ins w:id="166" w:author="许玲00005269" w:date="2021-08-24T17:10:00Z">
              <w:r w:rsidR="000A71B3" w:rsidRPr="0017183A">
                <w:t>1</w:t>
              </w:r>
              <w:r w:rsidR="000A71B3">
                <w:t xml:space="preserve"> </w:t>
              </w:r>
              <w:r w:rsidR="000A71B3" w:rsidRPr="0017183A">
                <w:t>s;</w:t>
              </w:r>
            </w:ins>
          </w:p>
          <w:p w14:paraId="0ABC317F" w14:textId="7DF9C4B2" w:rsidR="000A71B3" w:rsidRDefault="00C70340" w:rsidP="000A71B3">
            <w:pPr>
              <w:pStyle w:val="TAL"/>
              <w:rPr>
                <w:ins w:id="167" w:author="许玲00005269" w:date="2021-08-24T17:10:00Z"/>
              </w:rPr>
            </w:pPr>
            <w:ins w:id="168" w:author="Michael SA1 95e Bahr (Siemens)" w:date="2021-08-25T15:51:00Z">
              <w:r>
                <w:t>f</w:t>
              </w:r>
            </w:ins>
            <w:ins w:id="169" w:author="许玲00005269" w:date="2021-08-24T17:10:00Z">
              <w:r w:rsidR="000A71B3" w:rsidRPr="0017183A">
                <w:t>ault:</w:t>
              </w:r>
            </w:ins>
            <w:ins w:id="170" w:author="2 Walewski, Joachim (Siemens)" w:date="2021-08-25T07:59:00Z">
              <w:r w:rsidR="00172182">
                <w:t xml:space="preserve"> </w:t>
              </w:r>
            </w:ins>
            <w:ins w:id="171" w:author="许玲00005269" w:date="2021-08-24T17:10:00Z">
              <w:r w:rsidR="000A71B3" w:rsidRPr="0017183A">
                <w:t>2</w:t>
              </w:r>
              <w:r w:rsidR="000A71B3">
                <w:t xml:space="preserve"> </w:t>
              </w:r>
              <w:r w:rsidR="000A71B3" w:rsidRPr="0017183A">
                <w:t>ms</w:t>
              </w:r>
              <w:r w:rsidR="000A71B3" w:rsidRPr="0017183A" w:rsidDel="003B19B3">
                <w:rPr>
                  <w:rFonts w:hint="eastAsia"/>
                </w:rPr>
                <w:t xml:space="preserve"> </w:t>
              </w:r>
            </w:ins>
          </w:p>
          <w:p w14:paraId="70C37C2C" w14:textId="30A4CF74" w:rsidR="000A71B3" w:rsidRPr="000A71B3" w:rsidRDefault="000A71B3" w:rsidP="000A71B3">
            <w:pPr>
              <w:pStyle w:val="TAL"/>
              <w:rPr>
                <w:ins w:id="172" w:author="许玲00005269" w:date="2021-08-24T17:10:00Z"/>
              </w:rPr>
            </w:pPr>
            <w:ins w:id="173" w:author="许玲00005269" w:date="2021-08-24T17:10:00Z">
              <w:r>
                <w:t xml:space="preserve">(note </w:t>
              </w:r>
            </w:ins>
            <w:ins w:id="174" w:author="许玲00005269" w:date="2021-08-24T17:24:00Z">
              <w:r w:rsidR="001C45C2">
                <w:t>2</w:t>
              </w:r>
            </w:ins>
            <w:ins w:id="175" w:author="许玲00005269" w:date="2021-08-26T00:31:00Z">
              <w:r w:rsidR="00DA4EB1">
                <w:t>4</w:t>
              </w:r>
            </w:ins>
            <w:ins w:id="176" w:author="许玲00005269" w:date="2021-08-24T17:10:00Z">
              <w:r>
                <w:t>)</w:t>
              </w:r>
            </w:ins>
          </w:p>
        </w:tc>
        <w:tc>
          <w:tcPr>
            <w:tcW w:w="1020" w:type="dxa"/>
            <w:tcBorders>
              <w:top w:val="single" w:sz="4" w:space="0" w:color="auto"/>
              <w:left w:val="nil"/>
              <w:bottom w:val="single" w:sz="4" w:space="0" w:color="auto"/>
              <w:right w:val="single" w:sz="4" w:space="0" w:color="auto"/>
            </w:tcBorders>
          </w:tcPr>
          <w:p w14:paraId="167F962E" w14:textId="77777777" w:rsidR="000A71B3" w:rsidRPr="000A71B3" w:rsidRDefault="000A71B3" w:rsidP="000A71B3">
            <w:pPr>
              <w:pStyle w:val="TAL"/>
              <w:rPr>
                <w:ins w:id="177" w:author="许玲00005269" w:date="2021-08-24T17:10:00Z"/>
              </w:rPr>
            </w:pPr>
          </w:p>
        </w:tc>
        <w:tc>
          <w:tcPr>
            <w:tcW w:w="966" w:type="dxa"/>
            <w:tcBorders>
              <w:top w:val="single" w:sz="4" w:space="0" w:color="auto"/>
              <w:left w:val="nil"/>
              <w:bottom w:val="single" w:sz="4" w:space="0" w:color="auto"/>
              <w:right w:val="single" w:sz="4" w:space="0" w:color="auto"/>
            </w:tcBorders>
          </w:tcPr>
          <w:p w14:paraId="37B10F4B" w14:textId="77777777" w:rsidR="000A71B3" w:rsidRPr="000A71B3" w:rsidRDefault="000A71B3" w:rsidP="000A71B3">
            <w:pPr>
              <w:pStyle w:val="TAL"/>
              <w:rPr>
                <w:ins w:id="178" w:author="许玲00005269" w:date="2021-08-24T17:10:00Z"/>
              </w:rPr>
            </w:pPr>
          </w:p>
        </w:tc>
        <w:tc>
          <w:tcPr>
            <w:tcW w:w="1276" w:type="dxa"/>
            <w:tcBorders>
              <w:top w:val="single" w:sz="4" w:space="0" w:color="auto"/>
              <w:left w:val="nil"/>
              <w:bottom w:val="single" w:sz="4" w:space="0" w:color="auto"/>
              <w:right w:val="single" w:sz="4" w:space="0" w:color="auto"/>
            </w:tcBorders>
          </w:tcPr>
          <w:p w14:paraId="1EA48D02" w14:textId="77777777" w:rsidR="000A71B3" w:rsidRPr="0017183A" w:rsidRDefault="000A71B3" w:rsidP="000A71B3">
            <w:pPr>
              <w:pStyle w:val="TAL"/>
              <w:rPr>
                <w:ins w:id="179" w:author="许玲00005269" w:date="2021-08-24T17:10:00Z"/>
              </w:rPr>
            </w:pPr>
            <w:ins w:id="180" w:author="许玲00005269" w:date="2021-08-24T17:10:00Z">
              <w:r w:rsidRPr="0017183A">
                <w:rPr>
                  <w:rFonts w:hint="eastAsia"/>
                </w:rPr>
                <w:t>5</w:t>
              </w:r>
              <w:r w:rsidRPr="0017183A">
                <w:t>4/km</w:t>
              </w:r>
              <w:r w:rsidRPr="0017183A">
                <w:rPr>
                  <w:rFonts w:hint="eastAsia"/>
                </w:rPr>
                <w:t>²</w:t>
              </w:r>
            </w:ins>
          </w:p>
          <w:p w14:paraId="29C25A9F" w14:textId="0113BE0C" w:rsidR="000A71B3" w:rsidRPr="0017183A" w:rsidRDefault="000A71B3" w:rsidP="000A71B3">
            <w:pPr>
              <w:pStyle w:val="TAL"/>
              <w:rPr>
                <w:ins w:id="181" w:author="许玲00005269" w:date="2021-08-24T17:10:00Z"/>
              </w:rPr>
            </w:pPr>
            <w:ins w:id="182" w:author="许玲00005269" w:date="2021-08-24T17:10:00Z">
              <w:r w:rsidRPr="0017183A">
                <w:rPr>
                  <w:rFonts w:hint="eastAsia"/>
                </w:rPr>
                <w:t>(</w:t>
              </w:r>
              <w:r w:rsidR="001C45C2">
                <w:t xml:space="preserve">note </w:t>
              </w:r>
            </w:ins>
            <w:ins w:id="183" w:author="许玲00005269" w:date="2021-08-26T00:30:00Z">
              <w:r w:rsidR="00DA4EB1">
                <w:t>19</w:t>
              </w:r>
            </w:ins>
            <w:ins w:id="184" w:author="许玲00005269" w:date="2021-08-24T17:10:00Z">
              <w:r w:rsidRPr="0017183A">
                <w:t>)</w:t>
              </w:r>
            </w:ins>
            <w:ins w:id="185" w:author="2 Walewski, Joachim (Siemens)" w:date="2021-08-25T08:00:00Z">
              <w:r w:rsidR="00172182">
                <w:t>,</w:t>
              </w:r>
            </w:ins>
          </w:p>
          <w:p w14:paraId="201B57E3" w14:textId="6AAA4801" w:rsidR="000A71B3" w:rsidRPr="000A71B3" w:rsidRDefault="000A71B3" w:rsidP="0024554C">
            <w:pPr>
              <w:pStyle w:val="TAL"/>
              <w:rPr>
                <w:ins w:id="186" w:author="许玲00005269" w:date="2021-08-24T17:10:00Z"/>
              </w:rPr>
            </w:pPr>
            <w:ins w:id="187" w:author="许玲00005269" w:date="2021-08-24T17:10:00Z">
              <w:r w:rsidRPr="0017183A">
                <w:t>78/km</w:t>
              </w:r>
              <w:r w:rsidRPr="0024554C">
                <w:rPr>
                  <w:vertAlign w:val="superscript"/>
                </w:rPr>
                <w:t>2</w:t>
              </w:r>
              <w:r w:rsidR="001C45C2">
                <w:t xml:space="preserve"> (note</w:t>
              </w:r>
            </w:ins>
            <w:ins w:id="188" w:author="2 Walewski, Joachim (Siemens)" w:date="2021-08-25T08:04:00Z">
              <w:r w:rsidR="0047459A">
                <w:t> </w:t>
              </w:r>
            </w:ins>
            <w:ins w:id="189" w:author="许玲00005269" w:date="2021-08-24T17:19:00Z">
              <w:r w:rsidR="00DA4EB1">
                <w:t>2</w:t>
              </w:r>
            </w:ins>
            <w:ins w:id="190" w:author="许玲00005269" w:date="2021-08-26T00:30:00Z">
              <w:r w:rsidR="00DA4EB1">
                <w:t>0</w:t>
              </w:r>
            </w:ins>
            <w:ins w:id="191" w:author="许玲00005269" w:date="2021-08-24T17:10:00Z">
              <w:r w:rsidRPr="0017183A">
                <w:t>)</w:t>
              </w:r>
            </w:ins>
          </w:p>
        </w:tc>
        <w:tc>
          <w:tcPr>
            <w:tcW w:w="1161" w:type="dxa"/>
            <w:tcBorders>
              <w:top w:val="single" w:sz="4" w:space="0" w:color="auto"/>
              <w:left w:val="nil"/>
              <w:bottom w:val="single" w:sz="4" w:space="0" w:color="auto"/>
              <w:right w:val="single" w:sz="4" w:space="0" w:color="auto"/>
            </w:tcBorders>
          </w:tcPr>
          <w:p w14:paraId="540755F0" w14:textId="77777777" w:rsidR="000A71B3" w:rsidRPr="000A71B3" w:rsidRDefault="000A71B3" w:rsidP="000A71B3">
            <w:pPr>
              <w:pStyle w:val="TAL"/>
              <w:rPr>
                <w:ins w:id="192"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3878B40D" w14:textId="6D5EA34D" w:rsidR="000A71B3" w:rsidRPr="000A71B3" w:rsidRDefault="000A71B3" w:rsidP="000A71B3">
            <w:pPr>
              <w:pStyle w:val="TAL"/>
              <w:rPr>
                <w:ins w:id="193" w:author="许玲00005269" w:date="2021-08-24T17:10:00Z"/>
              </w:rPr>
            </w:pPr>
            <w:ins w:id="194" w:author="许玲00005269" w:date="2021-08-24T17:10:00Z">
              <w:r>
                <w:t>Intelligent d</w:t>
              </w:r>
              <w:r w:rsidRPr="0017183A">
                <w:t xml:space="preserve">istributed </w:t>
              </w:r>
              <w:r>
                <w:t>f</w:t>
              </w:r>
              <w:r w:rsidRPr="0017183A">
                <w:t xml:space="preserve">eeder </w:t>
              </w:r>
              <w:r>
                <w:t>a</w:t>
              </w:r>
              <w:r w:rsidRPr="0017183A">
                <w:t>utomation</w:t>
              </w:r>
            </w:ins>
            <w:ins w:id="195" w:author="2 Walewski, Joachim (Siemens)" w:date="2021-08-25T07:58:00Z">
              <w:r w:rsidR="00172182">
                <w:t xml:space="preserve"> </w:t>
              </w:r>
            </w:ins>
            <w:ins w:id="196" w:author="许玲00005269" w:date="2021-08-24T17:10:00Z">
              <w:r>
                <w:t>(A.4.4</w:t>
              </w:r>
            </w:ins>
            <w:ins w:id="197" w:author="许玲00005269" w:date="2021-08-26T00:10:00Z">
              <w:r w:rsidR="00C76971">
                <w:t>.3</w:t>
              </w:r>
            </w:ins>
            <w:ins w:id="198" w:author="许玲00005269" w:date="2021-08-24T17:10:00Z">
              <w:r>
                <w:t>)</w:t>
              </w:r>
            </w:ins>
          </w:p>
        </w:tc>
      </w:tr>
      <w:tr w:rsidR="000A71B3" w:rsidRPr="006B6213" w14:paraId="1DD6874F" w14:textId="77777777" w:rsidTr="00C76971">
        <w:trPr>
          <w:cantSplit/>
          <w:ins w:id="199"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5FADAA6B" w14:textId="3275EC9F" w:rsidR="000A71B3" w:rsidRPr="000A71B3" w:rsidRDefault="000A71B3" w:rsidP="000A71B3">
            <w:pPr>
              <w:pStyle w:val="TAL"/>
              <w:rPr>
                <w:ins w:id="200" w:author="许玲00005269" w:date="2021-08-24T17:10:00Z"/>
                <w:rFonts w:eastAsia="宋体"/>
                <w:lang w:eastAsia="zh-CN"/>
              </w:rPr>
            </w:pPr>
            <w:ins w:id="201" w:author="许玲00005269" w:date="2021-08-24T17:11:00Z">
              <w:r>
                <w:rPr>
                  <w:rFonts w:eastAsia="宋体"/>
                  <w:lang w:eastAsia="zh-CN"/>
                </w:rPr>
                <w:t xml:space="preserve">&gt; </w:t>
              </w:r>
              <w:r>
                <w:rPr>
                  <w:rFonts w:eastAsia="宋体" w:hint="eastAsia"/>
                  <w:lang w:eastAsia="zh-CN"/>
                </w:rPr>
                <w:t>9</w:t>
              </w:r>
              <w:r>
                <w:rPr>
                  <w:rFonts w:eastAsia="宋体"/>
                  <w:lang w:eastAsia="zh-CN"/>
                </w:rPr>
                <w:t>9.99</w:t>
              </w:r>
            </w:ins>
            <w:ins w:id="202" w:author="2 Walewski, Joachim (Siemens)" w:date="2021-08-25T08:00:00Z">
              <w:r w:rsidR="00172182">
                <w:rPr>
                  <w:rFonts w:eastAsia="宋体"/>
                  <w:lang w:eastAsia="zh-CN"/>
                </w:rPr>
                <w:t xml:space="preserve"> </w:t>
              </w:r>
            </w:ins>
            <w:ins w:id="203" w:author="许玲00005269" w:date="2021-08-24T17:11:00Z">
              <w:r>
                <w:rPr>
                  <w:rFonts w:eastAsia="宋体"/>
                  <w:lang w:eastAsia="zh-CN"/>
                </w:rPr>
                <w:t>%</w:t>
              </w:r>
            </w:ins>
          </w:p>
        </w:tc>
        <w:tc>
          <w:tcPr>
            <w:tcW w:w="1501" w:type="dxa"/>
            <w:tcBorders>
              <w:top w:val="single" w:sz="4" w:space="0" w:color="auto"/>
              <w:left w:val="nil"/>
              <w:bottom w:val="single" w:sz="4" w:space="0" w:color="auto"/>
              <w:right w:val="single" w:sz="4" w:space="0" w:color="auto"/>
            </w:tcBorders>
          </w:tcPr>
          <w:p w14:paraId="246FA337" w14:textId="77777777" w:rsidR="000A71B3" w:rsidRPr="000A71B3" w:rsidRDefault="000A71B3" w:rsidP="000A71B3">
            <w:pPr>
              <w:pStyle w:val="TAL"/>
              <w:rPr>
                <w:ins w:id="204" w:author="许玲00005269" w:date="2021-08-24T17:10:00Z"/>
              </w:rPr>
            </w:pPr>
          </w:p>
        </w:tc>
        <w:tc>
          <w:tcPr>
            <w:tcW w:w="1529" w:type="dxa"/>
            <w:tcBorders>
              <w:top w:val="single" w:sz="4" w:space="0" w:color="auto"/>
              <w:left w:val="nil"/>
              <w:bottom w:val="single" w:sz="4" w:space="0" w:color="auto"/>
              <w:right w:val="single" w:sz="4" w:space="0" w:color="auto"/>
            </w:tcBorders>
          </w:tcPr>
          <w:p w14:paraId="69D52E60" w14:textId="3B86E6F2" w:rsidR="000A71B3" w:rsidRPr="0017183A" w:rsidRDefault="001C45C2" w:rsidP="000A71B3">
            <w:pPr>
              <w:pStyle w:val="TAL"/>
              <w:rPr>
                <w:ins w:id="205" w:author="许玲00005269" w:date="2021-08-24T17:10:00Z"/>
              </w:rPr>
            </w:pPr>
            <w:ins w:id="206" w:author="许玲00005269" w:date="2021-08-24T17:10:00Z">
              <w:r>
                <w:t>10 ms, 100 ms, 3 s (note</w:t>
              </w:r>
            </w:ins>
            <w:ins w:id="207" w:author="Michael SA1 95e Bahr (Siemens)" w:date="2021-08-25T15:52:00Z">
              <w:r w:rsidR="00C70340">
                <w:t xml:space="preserve"> </w:t>
              </w:r>
            </w:ins>
            <w:ins w:id="208" w:author="许玲00005269" w:date="2021-08-24T17:20:00Z">
              <w:r w:rsidR="00DA4EB1">
                <w:t>2</w:t>
              </w:r>
            </w:ins>
            <w:ins w:id="209" w:author="许玲00005269" w:date="2021-08-26T00:30:00Z">
              <w:r w:rsidR="00DA4EB1">
                <w:t>2</w:t>
              </w:r>
            </w:ins>
            <w:ins w:id="210"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3260F7F6" w14:textId="48280553" w:rsidR="000A71B3" w:rsidRPr="0017183A" w:rsidRDefault="001C45C2" w:rsidP="000A71B3">
            <w:pPr>
              <w:pStyle w:val="TAL"/>
              <w:rPr>
                <w:ins w:id="211" w:author="许玲00005269" w:date="2021-08-24T17:10:00Z"/>
              </w:rPr>
            </w:pPr>
            <w:ins w:id="212" w:author="许玲00005269" w:date="2021-08-24T17:10:00Z">
              <w:r>
                <w:t>&gt;</w:t>
              </w:r>
            </w:ins>
            <w:ins w:id="213" w:author="2 Walewski, Joachim (Siemens)" w:date="2021-08-25T08:04:00Z">
              <w:r w:rsidR="0047459A">
                <w:t xml:space="preserve"> </w:t>
              </w:r>
            </w:ins>
            <w:ins w:id="214" w:author="许玲00005269" w:date="2021-08-24T17:10:00Z">
              <w:r>
                <w:t>2 Mbit/s (note</w:t>
              </w:r>
            </w:ins>
            <w:ins w:id="215" w:author="Michael SA1 95e Bahr (Siemens)" w:date="2021-08-25T15:52:00Z">
              <w:r w:rsidR="00C70340">
                <w:t xml:space="preserve"> </w:t>
              </w:r>
            </w:ins>
            <w:ins w:id="216" w:author="许玲00005269" w:date="2021-08-24T17:20:00Z">
              <w:r w:rsidR="00DA4EB1">
                <w:t>2</w:t>
              </w:r>
            </w:ins>
            <w:ins w:id="217" w:author="许玲00005269" w:date="2021-08-26T00:30:00Z">
              <w:r w:rsidR="00DA4EB1">
                <w:t>1</w:t>
              </w:r>
            </w:ins>
            <w:ins w:id="218" w:author="许玲00005269" w:date="2021-08-24T17:10:00Z">
              <w:r w:rsidR="000A71B3" w:rsidRPr="0017183A">
                <w:t>)</w:t>
              </w:r>
            </w:ins>
          </w:p>
        </w:tc>
        <w:tc>
          <w:tcPr>
            <w:tcW w:w="1047" w:type="dxa"/>
            <w:tcBorders>
              <w:top w:val="single" w:sz="4" w:space="0" w:color="auto"/>
              <w:left w:val="nil"/>
              <w:bottom w:val="single" w:sz="4" w:space="0" w:color="auto"/>
              <w:right w:val="single" w:sz="4" w:space="0" w:color="auto"/>
            </w:tcBorders>
          </w:tcPr>
          <w:p w14:paraId="4D155F19" w14:textId="77777777" w:rsidR="000A71B3" w:rsidRPr="000A71B3" w:rsidRDefault="000A71B3" w:rsidP="000A71B3">
            <w:pPr>
              <w:pStyle w:val="TAL"/>
              <w:rPr>
                <w:ins w:id="219" w:author="许玲00005269" w:date="2021-08-24T17:10:00Z"/>
              </w:rPr>
            </w:pPr>
          </w:p>
        </w:tc>
        <w:tc>
          <w:tcPr>
            <w:tcW w:w="1361" w:type="dxa"/>
            <w:tcBorders>
              <w:top w:val="single" w:sz="4" w:space="0" w:color="auto"/>
              <w:left w:val="nil"/>
              <w:bottom w:val="single" w:sz="4" w:space="0" w:color="auto"/>
              <w:right w:val="single" w:sz="4" w:space="0" w:color="auto"/>
            </w:tcBorders>
          </w:tcPr>
          <w:p w14:paraId="47EE2DE7" w14:textId="77777777" w:rsidR="000A71B3" w:rsidRPr="0017183A" w:rsidRDefault="000A71B3" w:rsidP="000A71B3">
            <w:pPr>
              <w:pStyle w:val="TAL"/>
              <w:rPr>
                <w:ins w:id="220" w:author="许玲00005269" w:date="2021-08-24T17:10:00Z"/>
              </w:rPr>
            </w:pPr>
          </w:p>
        </w:tc>
        <w:tc>
          <w:tcPr>
            <w:tcW w:w="1020" w:type="dxa"/>
            <w:tcBorders>
              <w:top w:val="single" w:sz="4" w:space="0" w:color="auto"/>
              <w:left w:val="nil"/>
              <w:bottom w:val="single" w:sz="4" w:space="0" w:color="auto"/>
              <w:right w:val="single" w:sz="4" w:space="0" w:color="auto"/>
            </w:tcBorders>
          </w:tcPr>
          <w:p w14:paraId="1763DF5F" w14:textId="77777777" w:rsidR="000A71B3" w:rsidRPr="000A71B3" w:rsidRDefault="000A71B3" w:rsidP="000A71B3">
            <w:pPr>
              <w:pStyle w:val="TAL"/>
              <w:rPr>
                <w:ins w:id="221" w:author="许玲00005269" w:date="2021-08-24T17:10:00Z"/>
              </w:rPr>
            </w:pPr>
          </w:p>
        </w:tc>
        <w:tc>
          <w:tcPr>
            <w:tcW w:w="966" w:type="dxa"/>
            <w:tcBorders>
              <w:top w:val="single" w:sz="4" w:space="0" w:color="auto"/>
              <w:left w:val="nil"/>
              <w:bottom w:val="single" w:sz="4" w:space="0" w:color="auto"/>
              <w:right w:val="single" w:sz="4" w:space="0" w:color="auto"/>
            </w:tcBorders>
          </w:tcPr>
          <w:p w14:paraId="6D7CFAED" w14:textId="77777777" w:rsidR="000A71B3" w:rsidRPr="000A71B3" w:rsidRDefault="000A71B3" w:rsidP="000A71B3">
            <w:pPr>
              <w:pStyle w:val="TAL"/>
              <w:rPr>
                <w:ins w:id="222" w:author="许玲00005269" w:date="2021-08-24T17:10:00Z"/>
              </w:rPr>
            </w:pPr>
          </w:p>
        </w:tc>
        <w:tc>
          <w:tcPr>
            <w:tcW w:w="1276" w:type="dxa"/>
            <w:tcBorders>
              <w:top w:val="single" w:sz="4" w:space="0" w:color="auto"/>
              <w:left w:val="nil"/>
              <w:bottom w:val="single" w:sz="4" w:space="0" w:color="auto"/>
              <w:right w:val="single" w:sz="4" w:space="0" w:color="auto"/>
            </w:tcBorders>
          </w:tcPr>
          <w:p w14:paraId="6EB357DF" w14:textId="1AF0C352" w:rsidR="000A71B3" w:rsidRPr="0017183A" w:rsidRDefault="001C45C2" w:rsidP="002C55ED">
            <w:pPr>
              <w:pStyle w:val="TAL"/>
              <w:rPr>
                <w:ins w:id="223" w:author="许玲00005269" w:date="2021-08-24T17:10:00Z"/>
              </w:rPr>
            </w:pPr>
            <w:ins w:id="224" w:author="许玲00005269" w:date="2021-08-24T17:10:00Z">
              <w:r>
                <w:t>500</w:t>
              </w:r>
            </w:ins>
            <w:ins w:id="225" w:author="2 Walewski, Joachim (Siemens)" w:date="2021-08-25T08:04:00Z">
              <w:r w:rsidR="0047459A">
                <w:t xml:space="preserve"> in the </w:t>
              </w:r>
            </w:ins>
            <w:ins w:id="226" w:author="许玲00005269" w:date="2021-08-26T11:58:00Z">
              <w:r w:rsidR="002C55ED">
                <w:t>service</w:t>
              </w:r>
            </w:ins>
            <w:ins w:id="227" w:author="许玲00005269" w:date="2021-08-24T17:10:00Z">
              <w:r>
                <w:t xml:space="preserve"> area (note</w:t>
              </w:r>
            </w:ins>
            <w:ins w:id="228" w:author="2 Walewski, Joachim (Siemens)" w:date="2021-08-25T08:04:00Z">
              <w:r w:rsidR="0047459A">
                <w:t> </w:t>
              </w:r>
            </w:ins>
            <w:ins w:id="229" w:author="许玲00005269" w:date="2021-08-24T17:20:00Z">
              <w:r w:rsidR="00DA4EB1">
                <w:t>2</w:t>
              </w:r>
            </w:ins>
            <w:ins w:id="230" w:author="许玲00005269" w:date="2021-08-26T00:30:00Z">
              <w:r w:rsidR="00DA4EB1">
                <w:t>3</w:t>
              </w:r>
            </w:ins>
            <w:ins w:id="231" w:author="许玲00005269" w:date="2021-08-24T17:10:00Z">
              <w:r w:rsidR="000A71B3" w:rsidRPr="0017183A">
                <w:t>)</w:t>
              </w:r>
            </w:ins>
          </w:p>
        </w:tc>
        <w:tc>
          <w:tcPr>
            <w:tcW w:w="1161" w:type="dxa"/>
            <w:tcBorders>
              <w:top w:val="single" w:sz="4" w:space="0" w:color="auto"/>
              <w:left w:val="nil"/>
              <w:bottom w:val="single" w:sz="4" w:space="0" w:color="auto"/>
              <w:right w:val="single" w:sz="4" w:space="0" w:color="auto"/>
            </w:tcBorders>
          </w:tcPr>
          <w:p w14:paraId="713EF6ED" w14:textId="184B24B7" w:rsidR="000A71B3" w:rsidRPr="000A71B3" w:rsidRDefault="000A71B3" w:rsidP="000A71B3">
            <w:pPr>
              <w:pStyle w:val="TAL"/>
              <w:rPr>
                <w:ins w:id="232" w:author="许玲00005269" w:date="2021-08-24T17:10:00Z"/>
              </w:rPr>
            </w:pPr>
            <w:ins w:id="233" w:author="许玲00005269" w:date="2021-08-24T17:10:00Z">
              <w:r>
                <w:t>Communication</w:t>
              </w:r>
            </w:ins>
            <w:ins w:id="234" w:author="Michael SA1 95e Bahr (Siemens)" w:date="2021-08-25T15:52:00Z">
              <w:r w:rsidR="00C70340">
                <w:t xml:space="preserve"> </w:t>
              </w:r>
            </w:ins>
            <w:ins w:id="235" w:author="许玲00005269" w:date="2021-08-24T17:10:00Z">
              <w:r>
                <w:t xml:space="preserve">distance is from </w:t>
              </w:r>
              <w:r w:rsidRPr="0017183A">
                <w:t xml:space="preserve">100 m </w:t>
              </w:r>
              <w:r>
                <w:t>to</w:t>
              </w:r>
              <w:r w:rsidRPr="0017183A">
                <w:t xml:space="preserve"> 500 m, outdoor, indoor / deep indoor</w:t>
              </w:r>
            </w:ins>
          </w:p>
        </w:tc>
        <w:tc>
          <w:tcPr>
            <w:tcW w:w="2477" w:type="dxa"/>
            <w:gridSpan w:val="2"/>
            <w:tcBorders>
              <w:top w:val="single" w:sz="4" w:space="0" w:color="auto"/>
              <w:left w:val="nil"/>
              <w:bottom w:val="single" w:sz="4" w:space="0" w:color="auto"/>
              <w:right w:val="single" w:sz="4" w:space="0" w:color="auto"/>
            </w:tcBorders>
          </w:tcPr>
          <w:p w14:paraId="1793D81D" w14:textId="0EF62736" w:rsidR="000A71B3" w:rsidRDefault="000A71B3" w:rsidP="000A71B3">
            <w:pPr>
              <w:pStyle w:val="TAL"/>
              <w:rPr>
                <w:ins w:id="236" w:author="许玲00005269" w:date="2021-08-24T17:10:00Z"/>
              </w:rPr>
            </w:pPr>
            <w:ins w:id="237" w:author="许玲00005269" w:date="2021-08-24T17:10:00Z">
              <w:r w:rsidRPr="0017183A">
                <w:t>Smart</w:t>
              </w:r>
            </w:ins>
            <w:ins w:id="238" w:author="2 Walewski, Joachim (Siemens)" w:date="2021-08-25T07:58:00Z">
              <w:r w:rsidR="00172182">
                <w:t xml:space="preserve"> </w:t>
              </w:r>
            </w:ins>
            <w:ins w:id="239" w:author="许玲00005269" w:date="2021-08-24T17:10:00Z">
              <w:r>
                <w:t>d</w:t>
              </w:r>
              <w:r w:rsidRPr="0017183A">
                <w:t xml:space="preserve">istribution </w:t>
              </w:r>
              <w:r w:rsidRPr="000A71B3">
                <w:t>‒</w:t>
              </w:r>
              <w:r>
                <w:t>t</w:t>
              </w:r>
              <w:r w:rsidRPr="0017183A">
                <w:t xml:space="preserve">ransformer </w:t>
              </w:r>
              <w:r>
                <w:t>t</w:t>
              </w:r>
              <w:r w:rsidRPr="0017183A">
                <w:t>erminal</w:t>
              </w:r>
            </w:ins>
            <w:ins w:id="240" w:author="2 Walewski, Joachim (Siemens)" w:date="2021-08-25T07:58:00Z">
              <w:r w:rsidR="00172182">
                <w:t xml:space="preserve"> </w:t>
              </w:r>
            </w:ins>
            <w:ins w:id="241" w:author="许玲00005269" w:date="2021-08-24T17:10:00Z">
              <w:r>
                <w:t>(</w:t>
              </w:r>
              <w:r w:rsidRPr="0017183A">
                <w:t>A</w:t>
              </w:r>
              <w:r>
                <w:t>.4.8)</w:t>
              </w:r>
            </w:ins>
          </w:p>
        </w:tc>
      </w:tr>
      <w:tr w:rsidR="000A71B3" w:rsidRPr="006B6213" w14:paraId="0DD87151" w14:textId="77777777" w:rsidTr="00C76971">
        <w:trPr>
          <w:cantSplit/>
          <w:ins w:id="242"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A11B312" w14:textId="371818A3" w:rsidR="000A71B3" w:rsidRPr="0017183A" w:rsidRDefault="000A71B3" w:rsidP="000A71B3">
            <w:pPr>
              <w:pStyle w:val="TAL"/>
              <w:rPr>
                <w:ins w:id="243" w:author="许玲00005269" w:date="2021-08-24T17:10:00Z"/>
              </w:rPr>
            </w:pPr>
            <w:ins w:id="244" w:author="许玲00005269" w:date="2021-08-24T17:10:00Z">
              <w:r w:rsidRPr="0017183A">
                <w:t>99.999</w:t>
              </w:r>
            </w:ins>
            <w:ins w:id="245" w:author="2 Walewski, Joachim (Siemens)" w:date="2021-08-25T08:00:00Z">
              <w:r w:rsidR="00172182">
                <w:t xml:space="preserve"> </w:t>
              </w:r>
            </w:ins>
            <w:ins w:id="246" w:author="许玲00005269" w:date="2021-08-24T17:10:00Z">
              <w:r w:rsidRPr="0017183A">
                <w:t>%</w:t>
              </w:r>
            </w:ins>
          </w:p>
        </w:tc>
        <w:tc>
          <w:tcPr>
            <w:tcW w:w="1501" w:type="dxa"/>
            <w:tcBorders>
              <w:top w:val="single" w:sz="4" w:space="0" w:color="auto"/>
              <w:left w:val="nil"/>
              <w:bottom w:val="single" w:sz="4" w:space="0" w:color="auto"/>
              <w:right w:val="single" w:sz="4" w:space="0" w:color="auto"/>
            </w:tcBorders>
          </w:tcPr>
          <w:p w14:paraId="240F9D6C" w14:textId="77777777" w:rsidR="000A71B3" w:rsidRPr="000A71B3" w:rsidRDefault="000A71B3" w:rsidP="000A71B3">
            <w:pPr>
              <w:pStyle w:val="TAL"/>
              <w:rPr>
                <w:ins w:id="247" w:author="许玲00005269" w:date="2021-08-24T17:10:00Z"/>
              </w:rPr>
            </w:pPr>
          </w:p>
        </w:tc>
        <w:tc>
          <w:tcPr>
            <w:tcW w:w="1529" w:type="dxa"/>
            <w:tcBorders>
              <w:top w:val="single" w:sz="4" w:space="0" w:color="auto"/>
              <w:left w:val="nil"/>
              <w:bottom w:val="single" w:sz="4" w:space="0" w:color="auto"/>
              <w:right w:val="single" w:sz="4" w:space="0" w:color="auto"/>
            </w:tcBorders>
          </w:tcPr>
          <w:p w14:paraId="0616F096" w14:textId="6E699C1C" w:rsidR="000A71B3" w:rsidRPr="0017183A" w:rsidRDefault="000A71B3" w:rsidP="000A71B3">
            <w:pPr>
              <w:pStyle w:val="TAL"/>
              <w:rPr>
                <w:ins w:id="248" w:author="许玲00005269" w:date="2021-08-24T17:10:00Z"/>
              </w:rPr>
            </w:pPr>
            <w:ins w:id="249" w:author="许玲00005269" w:date="2021-08-24T17:10:00Z">
              <w:r>
                <w:t>5 ms,</w:t>
              </w:r>
            </w:ins>
            <w:ins w:id="250" w:author="2 Walewski, Joachim (Siemens)" w:date="2021-08-25T08:04:00Z">
              <w:r w:rsidR="0047459A">
                <w:t xml:space="preserve"> </w:t>
              </w:r>
            </w:ins>
            <w:ins w:id="251" w:author="许玲00005269" w:date="2021-08-24T17:10:00Z">
              <w:r>
                <w:t>10</w:t>
              </w:r>
            </w:ins>
            <w:ins w:id="252" w:author="Michael SA1 95e Bahr (Siemens)" w:date="2021-08-25T15:53:00Z">
              <w:r w:rsidR="00C70340">
                <w:t> </w:t>
              </w:r>
            </w:ins>
            <w:ins w:id="253" w:author="许玲00005269" w:date="2021-08-24T17:10:00Z">
              <w:r>
                <w:t xml:space="preserve">ms, </w:t>
              </w:r>
              <w:r w:rsidRPr="0017183A">
                <w:t>15</w:t>
              </w:r>
            </w:ins>
            <w:ins w:id="254" w:author="Michael SA1 95e Bahr (Siemens)" w:date="2021-08-25T15:53:00Z">
              <w:r w:rsidR="00C70340">
                <w:t> </w:t>
              </w:r>
            </w:ins>
            <w:ins w:id="255" w:author="许玲00005269" w:date="2021-08-24T17:10:00Z">
              <w:r w:rsidRPr="0017183A">
                <w:t>ms</w:t>
              </w:r>
            </w:ins>
            <w:ins w:id="256" w:author="许玲00005269" w:date="2021-08-25T23:58:00Z">
              <w:r w:rsidR="00DA4EB1">
                <w:t xml:space="preserve"> (note 2</w:t>
              </w:r>
            </w:ins>
            <w:ins w:id="257" w:author="许玲00005269" w:date="2021-08-26T00:31:00Z">
              <w:r w:rsidR="00DA4EB1">
                <w:t>5</w:t>
              </w:r>
            </w:ins>
            <w:ins w:id="258" w:author="许玲00005269" w:date="2021-08-25T23:58:00Z">
              <w:r w:rsidR="0024554C">
                <w:t>)</w:t>
              </w:r>
            </w:ins>
          </w:p>
        </w:tc>
        <w:tc>
          <w:tcPr>
            <w:tcW w:w="1448" w:type="dxa"/>
            <w:tcBorders>
              <w:top w:val="single" w:sz="4" w:space="0" w:color="auto"/>
              <w:left w:val="nil"/>
              <w:bottom w:val="single" w:sz="4" w:space="0" w:color="auto"/>
              <w:right w:val="single" w:sz="4" w:space="0" w:color="auto"/>
            </w:tcBorders>
          </w:tcPr>
          <w:p w14:paraId="39184E62" w14:textId="38D2D4D6" w:rsidR="000A71B3" w:rsidRPr="0017183A" w:rsidRDefault="000A71B3" w:rsidP="000A71B3">
            <w:pPr>
              <w:pStyle w:val="TAL"/>
              <w:rPr>
                <w:ins w:id="259" w:author="许玲00005269" w:date="2021-08-24T17:10:00Z"/>
              </w:rPr>
            </w:pPr>
            <w:ins w:id="260" w:author="许玲00005269" w:date="2021-08-24T17:10:00Z">
              <w:r w:rsidRPr="0017183A">
                <w:t>1</w:t>
              </w:r>
            </w:ins>
            <w:ins w:id="261" w:author="2 Walewski, Joachim (Siemens)" w:date="2021-08-25T08:05:00Z">
              <w:r w:rsidR="0047459A">
                <w:t>.</w:t>
              </w:r>
            </w:ins>
            <w:ins w:id="262" w:author="许玲00005269" w:date="2021-08-24T17:10:00Z">
              <w:r w:rsidRPr="0017183A">
                <w:t>2</w:t>
              </w:r>
            </w:ins>
            <w:ins w:id="263" w:author="2 Walewski, Joachim (Siemens)" w:date="2021-08-25T08:05:00Z">
              <w:r w:rsidR="0047459A">
                <w:t xml:space="preserve"> </w:t>
              </w:r>
            </w:ins>
            <w:ins w:id="264" w:author="许玲00005269" w:date="2021-08-24T17:10:00Z">
              <w:r w:rsidRPr="0017183A">
                <w:t>Mbit/s</w:t>
              </w:r>
            </w:ins>
            <w:ins w:id="265" w:author="2 Walewski, Joachim (Siemens)" w:date="2021-08-25T08:05:00Z">
              <w:r w:rsidR="0047459A">
                <w:t xml:space="preserve"> to </w:t>
              </w:r>
            </w:ins>
            <w:ins w:id="266" w:author="许玲00005269" w:date="2021-08-24T17:10:00Z">
              <w:r w:rsidRPr="0017183A">
                <w:t>2</w:t>
              </w:r>
            </w:ins>
            <w:ins w:id="267" w:author="2 Walewski, Joachim (Siemens)" w:date="2021-08-25T08:05:00Z">
              <w:r w:rsidR="0047459A">
                <w:t>.</w:t>
              </w:r>
            </w:ins>
            <w:ins w:id="268" w:author="许玲00005269" w:date="2021-08-24T17:10:00Z">
              <w:r w:rsidRPr="0017183A">
                <w:t>5 Mbit/s</w:t>
              </w:r>
            </w:ins>
          </w:p>
        </w:tc>
        <w:tc>
          <w:tcPr>
            <w:tcW w:w="1047" w:type="dxa"/>
            <w:tcBorders>
              <w:top w:val="single" w:sz="4" w:space="0" w:color="auto"/>
              <w:left w:val="nil"/>
              <w:bottom w:val="single" w:sz="4" w:space="0" w:color="auto"/>
              <w:right w:val="single" w:sz="4" w:space="0" w:color="auto"/>
            </w:tcBorders>
          </w:tcPr>
          <w:p w14:paraId="7483DFAA" w14:textId="0B3BDD27" w:rsidR="000A71B3" w:rsidRPr="000A71B3" w:rsidRDefault="000A71B3" w:rsidP="000A71B3">
            <w:pPr>
              <w:pStyle w:val="TAL"/>
              <w:rPr>
                <w:ins w:id="269" w:author="许玲00005269" w:date="2021-08-24T17:10:00Z"/>
              </w:rPr>
            </w:pPr>
            <w:ins w:id="270" w:author="许玲00005269" w:date="2021-08-24T17:10:00Z">
              <w:r w:rsidRPr="0017183A">
                <w:t>&lt;</w:t>
              </w:r>
              <w:r>
                <w:t xml:space="preserve"> </w:t>
              </w:r>
              <w:r w:rsidRPr="0017183A">
                <w:t>245</w:t>
              </w:r>
            </w:ins>
            <w:ins w:id="271" w:author="2 Walewski, Joachim (Siemens)" w:date="2021-08-25T08:05:00Z">
              <w:r w:rsidR="00891ABC">
                <w:t> </w:t>
              </w:r>
            </w:ins>
            <w:ins w:id="272" w:author="许玲00005269" w:date="2021-08-24T17:10:00Z">
              <w:r w:rsidRPr="0017183A">
                <w:t>byte</w:t>
              </w:r>
            </w:ins>
          </w:p>
        </w:tc>
        <w:tc>
          <w:tcPr>
            <w:tcW w:w="1361" w:type="dxa"/>
            <w:tcBorders>
              <w:top w:val="single" w:sz="4" w:space="0" w:color="auto"/>
              <w:left w:val="nil"/>
              <w:bottom w:val="single" w:sz="4" w:space="0" w:color="auto"/>
              <w:right w:val="single" w:sz="4" w:space="0" w:color="auto"/>
            </w:tcBorders>
          </w:tcPr>
          <w:p w14:paraId="4FA85118" w14:textId="12862D80" w:rsidR="00C76971" w:rsidRDefault="000A71B3" w:rsidP="000A71B3">
            <w:pPr>
              <w:pStyle w:val="TAL"/>
              <w:rPr>
                <w:ins w:id="273" w:author="许玲00005269" w:date="2021-08-26T00:05:00Z"/>
              </w:rPr>
            </w:pPr>
            <w:ins w:id="274" w:author="许玲00005269" w:date="2021-08-24T17:10:00Z">
              <w:r>
                <w:t>≤</w:t>
              </w:r>
              <w:r w:rsidR="00C76971">
                <w:t xml:space="preserve"> 1 ms</w:t>
              </w:r>
            </w:ins>
          </w:p>
          <w:p w14:paraId="408C3462" w14:textId="77777777" w:rsidR="000A71B3" w:rsidRDefault="00C76971" w:rsidP="000A71B3">
            <w:pPr>
              <w:pStyle w:val="TAL"/>
              <w:rPr>
                <w:ins w:id="275" w:author="许玲00005269" w:date="2021-08-26T00:07:00Z"/>
              </w:rPr>
            </w:pPr>
            <w:ins w:id="276" w:author="许玲00005269" w:date="2021-08-26T00:05:00Z">
              <w:r>
                <w:t xml:space="preserve">≤ </w:t>
              </w:r>
            </w:ins>
            <w:ins w:id="277" w:author="许玲00005269" w:date="2021-08-24T17:10:00Z">
              <w:r w:rsidR="000A71B3" w:rsidRPr="0017183A">
                <w:t>2</w:t>
              </w:r>
            </w:ins>
            <w:ins w:id="278" w:author="Michael SA1 95e Bahr (Siemens)" w:date="2021-08-25T15:53:00Z">
              <w:r w:rsidR="00C70340">
                <w:t> </w:t>
              </w:r>
            </w:ins>
            <w:ins w:id="279" w:author="许玲00005269" w:date="2021-08-24T17:10:00Z">
              <w:r w:rsidR="000A71B3" w:rsidRPr="0017183A">
                <w:t>ms</w:t>
              </w:r>
            </w:ins>
          </w:p>
          <w:p w14:paraId="02286357" w14:textId="379CB911" w:rsidR="00C76971" w:rsidRPr="0017183A" w:rsidRDefault="00DA4EB1" w:rsidP="000A71B3">
            <w:pPr>
              <w:pStyle w:val="TAL"/>
              <w:rPr>
                <w:ins w:id="280" w:author="许玲00005269" w:date="2021-08-24T17:10:00Z"/>
              </w:rPr>
            </w:pPr>
            <w:ins w:id="281" w:author="许玲00005269" w:date="2021-08-26T00:07:00Z">
              <w:r>
                <w:t>(note 2</w:t>
              </w:r>
            </w:ins>
            <w:ins w:id="282" w:author="许玲00005269" w:date="2021-08-26T00:31:00Z">
              <w:r>
                <w:t>6</w:t>
              </w:r>
            </w:ins>
            <w:ins w:id="283" w:author="许玲00005269" w:date="2021-08-26T00:07:00Z">
              <w:r w:rsidR="00C76971">
                <w:t>)</w:t>
              </w:r>
            </w:ins>
          </w:p>
        </w:tc>
        <w:tc>
          <w:tcPr>
            <w:tcW w:w="1020" w:type="dxa"/>
            <w:tcBorders>
              <w:top w:val="single" w:sz="4" w:space="0" w:color="auto"/>
              <w:left w:val="nil"/>
              <w:bottom w:val="single" w:sz="4" w:space="0" w:color="auto"/>
              <w:right w:val="single" w:sz="4" w:space="0" w:color="auto"/>
            </w:tcBorders>
          </w:tcPr>
          <w:p w14:paraId="6277A757" w14:textId="77777777" w:rsidR="000A71B3" w:rsidRPr="000A71B3" w:rsidRDefault="000A71B3" w:rsidP="000A71B3">
            <w:pPr>
              <w:pStyle w:val="TAL"/>
              <w:rPr>
                <w:ins w:id="284" w:author="许玲00005269" w:date="2021-08-24T17:10:00Z"/>
              </w:rPr>
            </w:pPr>
          </w:p>
        </w:tc>
        <w:tc>
          <w:tcPr>
            <w:tcW w:w="966" w:type="dxa"/>
            <w:tcBorders>
              <w:top w:val="single" w:sz="4" w:space="0" w:color="auto"/>
              <w:left w:val="nil"/>
              <w:bottom w:val="single" w:sz="4" w:space="0" w:color="auto"/>
              <w:right w:val="single" w:sz="4" w:space="0" w:color="auto"/>
            </w:tcBorders>
          </w:tcPr>
          <w:p w14:paraId="235BB14A" w14:textId="77777777" w:rsidR="000A71B3" w:rsidRPr="000A71B3" w:rsidRDefault="000A71B3" w:rsidP="000A71B3">
            <w:pPr>
              <w:pStyle w:val="TAL"/>
              <w:rPr>
                <w:ins w:id="285" w:author="许玲00005269" w:date="2021-08-24T17:10:00Z"/>
              </w:rPr>
            </w:pPr>
          </w:p>
        </w:tc>
        <w:tc>
          <w:tcPr>
            <w:tcW w:w="1276" w:type="dxa"/>
            <w:tcBorders>
              <w:top w:val="single" w:sz="4" w:space="0" w:color="auto"/>
              <w:left w:val="nil"/>
              <w:bottom w:val="single" w:sz="4" w:space="0" w:color="auto"/>
              <w:right w:val="single" w:sz="4" w:space="0" w:color="auto"/>
            </w:tcBorders>
          </w:tcPr>
          <w:p w14:paraId="0FAD37F5" w14:textId="0AB9112E" w:rsidR="000A71B3" w:rsidRPr="0017183A" w:rsidRDefault="000A71B3" w:rsidP="000A71B3">
            <w:pPr>
              <w:pStyle w:val="TAL"/>
              <w:rPr>
                <w:ins w:id="286" w:author="许玲00005269" w:date="2021-08-24T17:10:00Z"/>
              </w:rPr>
            </w:pPr>
            <w:ins w:id="287" w:author="许玲00005269" w:date="2021-08-24T17:10:00Z">
              <w:r>
                <w:t>≤</w:t>
              </w:r>
            </w:ins>
            <w:ins w:id="288" w:author="2 Walewski, Joachim (Siemens)" w:date="2021-08-25T08:05:00Z">
              <w:r w:rsidR="00891ABC">
                <w:t xml:space="preserve"> </w:t>
              </w:r>
            </w:ins>
            <w:ins w:id="289" w:author="许玲00005269" w:date="2021-08-24T17:10:00Z">
              <w:r>
                <w:t>100/km</w:t>
              </w:r>
              <w:r w:rsidRPr="00C76971">
                <w:rPr>
                  <w:vertAlign w:val="superscript"/>
                </w:rPr>
                <w:t>2</w:t>
              </w:r>
            </w:ins>
          </w:p>
        </w:tc>
        <w:tc>
          <w:tcPr>
            <w:tcW w:w="1161" w:type="dxa"/>
            <w:tcBorders>
              <w:top w:val="single" w:sz="4" w:space="0" w:color="auto"/>
              <w:left w:val="nil"/>
              <w:bottom w:val="single" w:sz="4" w:space="0" w:color="auto"/>
              <w:right w:val="single" w:sz="4" w:space="0" w:color="auto"/>
            </w:tcBorders>
          </w:tcPr>
          <w:p w14:paraId="03485DD7" w14:textId="121F823F" w:rsidR="000A71B3" w:rsidRDefault="000A71B3" w:rsidP="000A71B3">
            <w:pPr>
              <w:pStyle w:val="TAL"/>
              <w:rPr>
                <w:ins w:id="290" w:author="许玲00005269" w:date="2021-08-24T17:10:00Z"/>
              </w:rPr>
            </w:pPr>
            <w:ins w:id="291" w:author="许玲00005269" w:date="2021-08-24T17:10:00Z">
              <w:r w:rsidRPr="0017183A">
                <w:t>several km</w:t>
              </w:r>
              <w:r w:rsidRPr="00C76971">
                <w:rPr>
                  <w:vertAlign w:val="superscript"/>
                </w:rPr>
                <w:t>2</w:t>
              </w:r>
            </w:ins>
          </w:p>
        </w:tc>
        <w:tc>
          <w:tcPr>
            <w:tcW w:w="2477" w:type="dxa"/>
            <w:gridSpan w:val="2"/>
            <w:tcBorders>
              <w:top w:val="single" w:sz="4" w:space="0" w:color="auto"/>
              <w:left w:val="nil"/>
              <w:bottom w:val="single" w:sz="4" w:space="0" w:color="auto"/>
              <w:right w:val="single" w:sz="4" w:space="0" w:color="auto"/>
            </w:tcBorders>
          </w:tcPr>
          <w:p w14:paraId="0A4ED89B" w14:textId="1945E8C3" w:rsidR="000A71B3" w:rsidRPr="0017183A" w:rsidRDefault="000A71B3" w:rsidP="000A71B3">
            <w:pPr>
              <w:pStyle w:val="TAL"/>
              <w:rPr>
                <w:ins w:id="292" w:author="许玲00005269" w:date="2021-08-24T17:10:00Z"/>
              </w:rPr>
            </w:pPr>
            <w:ins w:id="293" w:author="许玲00005269" w:date="2021-08-24T17:10:00Z">
              <w:r w:rsidRPr="0017183A">
                <w:t>High speed current differential protection (</w:t>
              </w:r>
              <w:r>
                <w:t>note</w:t>
              </w:r>
              <w:r w:rsidR="001C45C2">
                <w:t xml:space="preserve"> </w:t>
              </w:r>
            </w:ins>
            <w:ins w:id="294" w:author="许玲00005269" w:date="2021-08-24T17:22:00Z">
              <w:r w:rsidR="001C45C2">
                <w:t>12a</w:t>
              </w:r>
            </w:ins>
            <w:ins w:id="295" w:author="许玲00005269" w:date="2021-08-24T17:10:00Z">
              <w:r w:rsidRPr="0017183A">
                <w:t>)</w:t>
              </w:r>
              <w:r>
                <w:t xml:space="preserve"> (A.4.4</w:t>
              </w:r>
            </w:ins>
            <w:ins w:id="296" w:author="许玲00005269" w:date="2021-08-26T00:09:00Z">
              <w:r w:rsidR="00C76971">
                <w:t>.4</w:t>
              </w:r>
            </w:ins>
            <w:ins w:id="297" w:author="许玲00005269" w:date="2021-08-24T17:10:00Z">
              <w:r>
                <w:t>)</w:t>
              </w:r>
            </w:ins>
          </w:p>
        </w:tc>
      </w:tr>
      <w:tr w:rsidR="000A71B3" w:rsidRPr="006B6213" w14:paraId="75A2CC9F" w14:textId="77777777" w:rsidTr="00C76971">
        <w:trPr>
          <w:cantSplit/>
          <w:ins w:id="298"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437FF1CB" w14:textId="592F8A23" w:rsidR="000A71B3" w:rsidRPr="0017183A" w:rsidRDefault="000A71B3" w:rsidP="00C76971">
            <w:pPr>
              <w:pStyle w:val="TAL"/>
              <w:rPr>
                <w:ins w:id="299" w:author="许玲00005269" w:date="2021-08-24T17:10:00Z"/>
              </w:rPr>
            </w:pPr>
            <w:ins w:id="300" w:author="许玲00005269" w:date="2021-08-24T17:10:00Z">
              <w:r w:rsidRPr="0017183A">
                <w:t>99</w:t>
              </w:r>
              <w:r>
                <w:t>.</w:t>
              </w:r>
              <w:r w:rsidRPr="0017183A">
                <w:t>999</w:t>
              </w:r>
            </w:ins>
            <w:ins w:id="301" w:author="2 Walewski, Joachim (Siemens)" w:date="2021-08-25T08:00:00Z">
              <w:r w:rsidR="00172182">
                <w:t xml:space="preserve"> </w:t>
              </w:r>
            </w:ins>
            <w:ins w:id="302" w:author="许玲00005269" w:date="2021-08-24T17:10:00Z">
              <w:r w:rsidRPr="0017183A">
                <w:t>9 %</w:t>
              </w:r>
            </w:ins>
          </w:p>
          <w:p w14:paraId="1E6BC2A1" w14:textId="77777777" w:rsidR="000A71B3" w:rsidRPr="000A71B3" w:rsidRDefault="000A71B3" w:rsidP="00C76971">
            <w:pPr>
              <w:keepNext/>
              <w:keepLines/>
              <w:widowControl w:val="0"/>
              <w:jc w:val="center"/>
              <w:rPr>
                <w:ins w:id="303" w:author="许玲00005269" w:date="2021-08-24T17:10:00Z"/>
                <w:rFonts w:ascii="Arial" w:hAnsi="Arial"/>
                <w:sz w:val="18"/>
              </w:rPr>
            </w:pPr>
          </w:p>
        </w:tc>
        <w:tc>
          <w:tcPr>
            <w:tcW w:w="1501" w:type="dxa"/>
            <w:tcBorders>
              <w:top w:val="single" w:sz="4" w:space="0" w:color="auto"/>
              <w:left w:val="nil"/>
              <w:bottom w:val="single" w:sz="4" w:space="0" w:color="auto"/>
              <w:right w:val="single" w:sz="4" w:space="0" w:color="auto"/>
            </w:tcBorders>
          </w:tcPr>
          <w:p w14:paraId="271651B6" w14:textId="77777777" w:rsidR="000A71B3" w:rsidRPr="000A71B3" w:rsidRDefault="000A71B3" w:rsidP="00C76971">
            <w:pPr>
              <w:pStyle w:val="TAL"/>
              <w:rPr>
                <w:ins w:id="304" w:author="许玲00005269" w:date="2021-08-24T17:10:00Z"/>
              </w:rPr>
            </w:pPr>
          </w:p>
        </w:tc>
        <w:tc>
          <w:tcPr>
            <w:tcW w:w="1529" w:type="dxa"/>
            <w:tcBorders>
              <w:top w:val="single" w:sz="4" w:space="0" w:color="auto"/>
              <w:left w:val="nil"/>
              <w:bottom w:val="single" w:sz="4" w:space="0" w:color="auto"/>
              <w:right w:val="single" w:sz="4" w:space="0" w:color="auto"/>
            </w:tcBorders>
          </w:tcPr>
          <w:p w14:paraId="1E4987F0" w14:textId="77777777" w:rsidR="000A71B3" w:rsidRDefault="000A71B3" w:rsidP="00C76971">
            <w:pPr>
              <w:pStyle w:val="TAL"/>
              <w:rPr>
                <w:ins w:id="305" w:author="许玲00005269" w:date="2021-08-24T17:10:00Z"/>
              </w:rPr>
            </w:pPr>
            <w:ins w:id="306" w:author="许玲00005269" w:date="2021-08-24T17:10:00Z">
              <w:r w:rsidRPr="0017183A">
                <w:t>3 ms</w:t>
              </w:r>
            </w:ins>
          </w:p>
        </w:tc>
        <w:tc>
          <w:tcPr>
            <w:tcW w:w="1448" w:type="dxa"/>
            <w:tcBorders>
              <w:top w:val="single" w:sz="4" w:space="0" w:color="auto"/>
              <w:left w:val="nil"/>
              <w:bottom w:val="single" w:sz="4" w:space="0" w:color="auto"/>
              <w:right w:val="single" w:sz="4" w:space="0" w:color="auto"/>
            </w:tcBorders>
          </w:tcPr>
          <w:p w14:paraId="05F0CD58" w14:textId="29FF3FA2" w:rsidR="000A71B3" w:rsidRPr="0017183A" w:rsidRDefault="000A71B3" w:rsidP="00C76971">
            <w:pPr>
              <w:pStyle w:val="TAL"/>
              <w:rPr>
                <w:ins w:id="307" w:author="许玲00005269" w:date="2021-08-24T17:10:00Z"/>
              </w:rPr>
            </w:pPr>
            <w:ins w:id="308" w:author="许玲00005269" w:date="2021-08-24T17:10:00Z">
              <w:r w:rsidRPr="0017183A">
                <w:t>5</w:t>
              </w:r>
            </w:ins>
            <w:ins w:id="309" w:author="2 Walewski, Joachim (Siemens)" w:date="2021-08-25T08:06:00Z">
              <w:r w:rsidR="00891ABC">
                <w:t>.</w:t>
              </w:r>
            </w:ins>
            <w:ins w:id="310" w:author="许玲00005269" w:date="2021-08-24T17:10:00Z">
              <w:r w:rsidRPr="0017183A">
                <w:t>4 Mbit/s</w:t>
              </w:r>
            </w:ins>
          </w:p>
        </w:tc>
        <w:tc>
          <w:tcPr>
            <w:tcW w:w="1047" w:type="dxa"/>
            <w:tcBorders>
              <w:top w:val="single" w:sz="4" w:space="0" w:color="auto"/>
              <w:left w:val="nil"/>
              <w:bottom w:val="single" w:sz="4" w:space="0" w:color="auto"/>
              <w:right w:val="single" w:sz="4" w:space="0" w:color="auto"/>
            </w:tcBorders>
          </w:tcPr>
          <w:p w14:paraId="02026391" w14:textId="1524D98B" w:rsidR="000A71B3" w:rsidRPr="000A71B3" w:rsidRDefault="000A71B3" w:rsidP="00C76971">
            <w:pPr>
              <w:pStyle w:val="TAL"/>
              <w:rPr>
                <w:ins w:id="311" w:author="许玲00005269" w:date="2021-08-24T17:10:00Z"/>
              </w:rPr>
            </w:pPr>
            <w:ins w:id="312" w:author="许玲00005269" w:date="2021-08-24T17:10:00Z">
              <w:r w:rsidRPr="000A71B3">
                <w:rPr>
                  <w:rFonts w:hint="eastAsia"/>
                </w:rPr>
                <w:t>1</w:t>
              </w:r>
              <w:r w:rsidRPr="000A71B3">
                <w:t>40</w:t>
              </w:r>
            </w:ins>
            <w:ins w:id="313" w:author="2 Walewski, Joachim (Siemens)" w:date="2021-08-25T08:06:00Z">
              <w:r w:rsidR="00891ABC">
                <w:t> </w:t>
              </w:r>
            </w:ins>
            <w:ins w:id="314" w:author="许玲00005269" w:date="2021-08-24T17:10:00Z">
              <w:r w:rsidRPr="000A71B3">
                <w:t>byte</w:t>
              </w:r>
            </w:ins>
          </w:p>
        </w:tc>
        <w:tc>
          <w:tcPr>
            <w:tcW w:w="1361" w:type="dxa"/>
            <w:tcBorders>
              <w:top w:val="single" w:sz="4" w:space="0" w:color="auto"/>
              <w:left w:val="nil"/>
              <w:bottom w:val="single" w:sz="4" w:space="0" w:color="auto"/>
              <w:right w:val="single" w:sz="4" w:space="0" w:color="auto"/>
            </w:tcBorders>
          </w:tcPr>
          <w:p w14:paraId="30B266CD" w14:textId="77777777" w:rsidR="000A71B3" w:rsidRDefault="000A71B3" w:rsidP="00C76971">
            <w:pPr>
              <w:pStyle w:val="TAL"/>
              <w:rPr>
                <w:ins w:id="315" w:author="许玲00005269" w:date="2021-08-24T17:10:00Z"/>
              </w:rPr>
            </w:pPr>
            <w:ins w:id="316" w:author="许玲00005269" w:date="2021-08-24T17:10:00Z">
              <w:r w:rsidRPr="0017183A">
                <w:t>≤ 1 ms</w:t>
              </w:r>
            </w:ins>
          </w:p>
        </w:tc>
        <w:tc>
          <w:tcPr>
            <w:tcW w:w="1020" w:type="dxa"/>
            <w:tcBorders>
              <w:top w:val="single" w:sz="4" w:space="0" w:color="auto"/>
              <w:left w:val="nil"/>
              <w:bottom w:val="single" w:sz="4" w:space="0" w:color="auto"/>
              <w:right w:val="single" w:sz="4" w:space="0" w:color="auto"/>
            </w:tcBorders>
          </w:tcPr>
          <w:p w14:paraId="471E97FF" w14:textId="77777777" w:rsidR="000A71B3" w:rsidRPr="000A71B3" w:rsidRDefault="000A71B3" w:rsidP="00C76971">
            <w:pPr>
              <w:keepNext/>
              <w:keepLines/>
              <w:widowControl w:val="0"/>
              <w:jc w:val="center"/>
              <w:rPr>
                <w:ins w:id="317"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7BB9F417" w14:textId="77777777" w:rsidR="000A71B3" w:rsidRPr="000A71B3" w:rsidRDefault="000A71B3" w:rsidP="00C76971">
            <w:pPr>
              <w:pStyle w:val="TAL"/>
              <w:rPr>
                <w:ins w:id="318" w:author="许玲00005269" w:date="2021-08-24T17:10:00Z"/>
              </w:rPr>
            </w:pPr>
            <w:ins w:id="319"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27D60A1F" w14:textId="77777777" w:rsidR="000A71B3" w:rsidRDefault="000A71B3" w:rsidP="00C76971">
            <w:pPr>
              <w:pStyle w:val="TAL"/>
              <w:rPr>
                <w:ins w:id="320" w:author="许玲00005269" w:date="2021-08-24T17:10:00Z"/>
              </w:rPr>
            </w:pPr>
          </w:p>
        </w:tc>
        <w:tc>
          <w:tcPr>
            <w:tcW w:w="1161" w:type="dxa"/>
            <w:tcBorders>
              <w:top w:val="single" w:sz="4" w:space="0" w:color="auto"/>
              <w:left w:val="nil"/>
              <w:bottom w:val="single" w:sz="4" w:space="0" w:color="auto"/>
              <w:right w:val="single" w:sz="4" w:space="0" w:color="auto"/>
            </w:tcBorders>
          </w:tcPr>
          <w:p w14:paraId="594F132A" w14:textId="77777777" w:rsidR="000A71B3" w:rsidRPr="0017183A" w:rsidRDefault="000A71B3" w:rsidP="00C76971">
            <w:pPr>
              <w:pStyle w:val="TAL"/>
              <w:rPr>
                <w:ins w:id="321"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499F0C2C" w14:textId="61CBE2F6" w:rsidR="000A71B3" w:rsidRPr="0017183A" w:rsidRDefault="000A71B3" w:rsidP="00C76971">
            <w:pPr>
              <w:pStyle w:val="TAL"/>
              <w:rPr>
                <w:ins w:id="322" w:author="许玲00005269" w:date="2021-08-24T17:10:00Z"/>
              </w:rPr>
            </w:pPr>
            <w:ins w:id="323" w:author="许玲00005269" w:date="2021-08-24T17:10:00Z">
              <w:r w:rsidRPr="0017183A">
                <w:t>Distributed Energy Resources</w:t>
              </w:r>
            </w:ins>
            <w:ins w:id="324" w:author="2 Walewski, Joachim (Siemens)" w:date="2021-08-25T08:06:00Z">
              <w:r w:rsidR="00891ABC">
                <w:t xml:space="preserve"> (DER)</w:t>
              </w:r>
            </w:ins>
            <w:ins w:id="325" w:author="许玲00005269" w:date="2021-08-24T17:10:00Z">
              <w:r w:rsidRPr="0017183A">
                <w:t xml:space="preserve"> and </w:t>
              </w:r>
            </w:ins>
            <w:ins w:id="326" w:author="2 Walewski, Joachim (Siemens)" w:date="2021-08-25T08:06:00Z">
              <w:r w:rsidR="00891ABC">
                <w:t>m</w:t>
              </w:r>
            </w:ins>
            <w:ins w:id="327" w:author="许玲00005269" w:date="2021-08-24T17:10:00Z">
              <w:r w:rsidRPr="0017183A">
                <w:t>icro-</w:t>
              </w:r>
            </w:ins>
            <w:ins w:id="328" w:author="2 Walewski, Joachim (Siemens)" w:date="2021-08-25T08:06:00Z">
              <w:r w:rsidR="00891ABC">
                <w:t>g</w:t>
              </w:r>
            </w:ins>
            <w:ins w:id="329" w:author="许玲00005269" w:date="2021-08-24T17:10:00Z">
              <w:r w:rsidRPr="0017183A">
                <w:t>rids</w:t>
              </w:r>
              <w:r>
                <w:t xml:space="preserve"> (A.4.9)</w:t>
              </w:r>
            </w:ins>
          </w:p>
        </w:tc>
      </w:tr>
      <w:tr w:rsidR="000A71B3" w:rsidRPr="006B6213" w14:paraId="64408D2C" w14:textId="77777777" w:rsidTr="00C76971">
        <w:trPr>
          <w:cantSplit/>
          <w:ins w:id="330" w:author="许玲00005269" w:date="2021-08-24T17:10:00Z"/>
        </w:trPr>
        <w:tc>
          <w:tcPr>
            <w:tcW w:w="1471" w:type="dxa"/>
            <w:tcBorders>
              <w:top w:val="single" w:sz="4" w:space="0" w:color="auto"/>
              <w:left w:val="single" w:sz="4" w:space="0" w:color="auto"/>
              <w:bottom w:val="single" w:sz="4" w:space="0" w:color="auto"/>
              <w:right w:val="single" w:sz="4" w:space="0" w:color="auto"/>
            </w:tcBorders>
            <w:vAlign w:val="center"/>
          </w:tcPr>
          <w:p w14:paraId="0190EB66" w14:textId="0FD34559" w:rsidR="000A71B3" w:rsidRPr="0017183A" w:rsidRDefault="000A71B3" w:rsidP="00C76971">
            <w:pPr>
              <w:pStyle w:val="TAL"/>
              <w:rPr>
                <w:ins w:id="331" w:author="许玲00005269" w:date="2021-08-24T17:10:00Z"/>
              </w:rPr>
            </w:pPr>
            <w:ins w:id="332" w:author="许玲00005269" w:date="2021-08-24T17:10:00Z">
              <w:r w:rsidRPr="0017183A">
                <w:t>99</w:t>
              </w:r>
              <w:r>
                <w:t>.</w:t>
              </w:r>
              <w:r w:rsidRPr="0017183A">
                <w:t>999</w:t>
              </w:r>
            </w:ins>
            <w:ins w:id="333" w:author="2 Walewski, Joachim (Siemens)" w:date="2021-08-25T08:00:00Z">
              <w:r w:rsidR="00172182">
                <w:t xml:space="preserve"> </w:t>
              </w:r>
            </w:ins>
            <w:ins w:id="334" w:author="许玲00005269" w:date="2021-08-24T17:10:00Z">
              <w:r w:rsidRPr="0017183A">
                <w:t>9 %</w:t>
              </w:r>
            </w:ins>
          </w:p>
          <w:p w14:paraId="2FA35071" w14:textId="77777777" w:rsidR="000A71B3" w:rsidRPr="0017183A" w:rsidRDefault="000A71B3" w:rsidP="00C76971">
            <w:pPr>
              <w:pStyle w:val="TAL"/>
              <w:rPr>
                <w:ins w:id="335" w:author="许玲00005269" w:date="2021-08-24T17:10:00Z"/>
              </w:rPr>
            </w:pPr>
          </w:p>
        </w:tc>
        <w:tc>
          <w:tcPr>
            <w:tcW w:w="1501" w:type="dxa"/>
            <w:tcBorders>
              <w:top w:val="single" w:sz="4" w:space="0" w:color="auto"/>
              <w:left w:val="nil"/>
              <w:bottom w:val="single" w:sz="4" w:space="0" w:color="auto"/>
              <w:right w:val="single" w:sz="4" w:space="0" w:color="auto"/>
            </w:tcBorders>
          </w:tcPr>
          <w:p w14:paraId="2751D539" w14:textId="77777777" w:rsidR="000A71B3" w:rsidRPr="000A71B3" w:rsidRDefault="000A71B3" w:rsidP="00C76971">
            <w:pPr>
              <w:pStyle w:val="TAL"/>
              <w:rPr>
                <w:ins w:id="336" w:author="许玲00005269" w:date="2021-08-24T17:10:00Z"/>
              </w:rPr>
            </w:pPr>
          </w:p>
        </w:tc>
        <w:tc>
          <w:tcPr>
            <w:tcW w:w="1529" w:type="dxa"/>
            <w:tcBorders>
              <w:top w:val="single" w:sz="4" w:space="0" w:color="auto"/>
              <w:left w:val="nil"/>
              <w:bottom w:val="single" w:sz="4" w:space="0" w:color="auto"/>
              <w:right w:val="single" w:sz="4" w:space="0" w:color="auto"/>
            </w:tcBorders>
          </w:tcPr>
          <w:p w14:paraId="096DA658" w14:textId="77777777" w:rsidR="000A71B3" w:rsidRPr="0017183A" w:rsidRDefault="000A71B3" w:rsidP="00C76971">
            <w:pPr>
              <w:pStyle w:val="TAL"/>
              <w:rPr>
                <w:ins w:id="337" w:author="许玲00005269" w:date="2021-08-24T17:10:00Z"/>
              </w:rPr>
            </w:pPr>
            <w:ins w:id="338" w:author="许玲00005269" w:date="2021-08-24T17:10:00Z">
              <w:r w:rsidRPr="0017183A">
                <w:t>100 ms</w:t>
              </w:r>
            </w:ins>
          </w:p>
          <w:p w14:paraId="4E932365" w14:textId="65CED7CC" w:rsidR="000A71B3" w:rsidRPr="0017183A" w:rsidRDefault="001C45C2" w:rsidP="00C76971">
            <w:pPr>
              <w:pStyle w:val="TAL"/>
              <w:rPr>
                <w:ins w:id="339" w:author="许玲00005269" w:date="2021-08-24T17:10:00Z"/>
              </w:rPr>
            </w:pPr>
            <w:ins w:id="340" w:author="许玲00005269" w:date="2021-08-24T17:10:00Z">
              <w:r>
                <w:t xml:space="preserve">(note </w:t>
              </w:r>
            </w:ins>
            <w:ins w:id="341" w:author="许玲00005269" w:date="2021-08-24T17:23:00Z">
              <w:r>
                <w:t>12a</w:t>
              </w:r>
            </w:ins>
            <w:ins w:id="342" w:author="许玲00005269" w:date="2021-08-24T17:10:00Z">
              <w:r w:rsidR="000A71B3">
                <w:t xml:space="preserve"> and</w:t>
              </w:r>
            </w:ins>
            <w:ins w:id="343" w:author="许玲00005269" w:date="2021-08-24T17:23:00Z">
              <w:r>
                <w:t xml:space="preserve"> note </w:t>
              </w:r>
            </w:ins>
            <w:ins w:id="344" w:author="许玲00005269" w:date="2021-08-24T17:24:00Z">
              <w:r>
                <w:t>5</w:t>
              </w:r>
            </w:ins>
            <w:ins w:id="345" w:author="许玲00005269" w:date="2021-08-24T17:10:00Z">
              <w:r w:rsidR="000A71B3" w:rsidRPr="0017183A">
                <w:t>)</w:t>
              </w:r>
            </w:ins>
          </w:p>
        </w:tc>
        <w:tc>
          <w:tcPr>
            <w:tcW w:w="1448" w:type="dxa"/>
            <w:tcBorders>
              <w:top w:val="single" w:sz="4" w:space="0" w:color="auto"/>
              <w:left w:val="nil"/>
              <w:bottom w:val="single" w:sz="4" w:space="0" w:color="auto"/>
              <w:right w:val="single" w:sz="4" w:space="0" w:color="auto"/>
            </w:tcBorders>
          </w:tcPr>
          <w:p w14:paraId="7DC1BC55" w14:textId="77777777" w:rsidR="000A71B3" w:rsidRPr="0017183A" w:rsidRDefault="000A71B3" w:rsidP="00C76971">
            <w:pPr>
              <w:pStyle w:val="TAL"/>
              <w:rPr>
                <w:ins w:id="346" w:author="许玲00005269" w:date="2021-08-24T17:10:00Z"/>
              </w:rPr>
            </w:pPr>
            <w:ins w:id="347" w:author="许玲00005269" w:date="2021-08-24T17:10:00Z">
              <w:r w:rsidRPr="0017183A">
                <w:t>&lt; 1 kbit/s per DER</w:t>
              </w:r>
            </w:ins>
          </w:p>
        </w:tc>
        <w:tc>
          <w:tcPr>
            <w:tcW w:w="1047" w:type="dxa"/>
            <w:tcBorders>
              <w:top w:val="single" w:sz="4" w:space="0" w:color="auto"/>
              <w:left w:val="nil"/>
              <w:bottom w:val="single" w:sz="4" w:space="0" w:color="auto"/>
              <w:right w:val="single" w:sz="4" w:space="0" w:color="auto"/>
            </w:tcBorders>
          </w:tcPr>
          <w:p w14:paraId="0C62FAEC" w14:textId="77777777" w:rsidR="000A71B3" w:rsidRPr="0017183A" w:rsidRDefault="000A71B3" w:rsidP="00C76971">
            <w:pPr>
              <w:pStyle w:val="TAL"/>
              <w:rPr>
                <w:ins w:id="348" w:author="许玲00005269" w:date="2021-08-24T17:10:00Z"/>
              </w:rPr>
            </w:pPr>
          </w:p>
        </w:tc>
        <w:tc>
          <w:tcPr>
            <w:tcW w:w="1361" w:type="dxa"/>
            <w:tcBorders>
              <w:top w:val="single" w:sz="4" w:space="0" w:color="auto"/>
              <w:left w:val="nil"/>
              <w:bottom w:val="single" w:sz="4" w:space="0" w:color="auto"/>
              <w:right w:val="single" w:sz="4" w:space="0" w:color="auto"/>
            </w:tcBorders>
          </w:tcPr>
          <w:p w14:paraId="4C40F4E5" w14:textId="77777777" w:rsidR="000A71B3" w:rsidRPr="0017183A" w:rsidRDefault="000A71B3" w:rsidP="00C76971">
            <w:pPr>
              <w:pStyle w:val="TAL"/>
              <w:rPr>
                <w:ins w:id="349" w:author="许玲00005269" w:date="2021-08-24T17:10:00Z"/>
              </w:rPr>
            </w:pPr>
          </w:p>
        </w:tc>
        <w:tc>
          <w:tcPr>
            <w:tcW w:w="1020" w:type="dxa"/>
            <w:tcBorders>
              <w:top w:val="single" w:sz="4" w:space="0" w:color="auto"/>
              <w:left w:val="nil"/>
              <w:bottom w:val="single" w:sz="4" w:space="0" w:color="auto"/>
              <w:right w:val="single" w:sz="4" w:space="0" w:color="auto"/>
            </w:tcBorders>
          </w:tcPr>
          <w:p w14:paraId="72FFC1C4" w14:textId="77777777" w:rsidR="000A71B3" w:rsidRPr="000A71B3" w:rsidRDefault="000A71B3" w:rsidP="00C76971">
            <w:pPr>
              <w:keepNext/>
              <w:keepLines/>
              <w:widowControl w:val="0"/>
              <w:jc w:val="center"/>
              <w:rPr>
                <w:ins w:id="350" w:author="许玲00005269" w:date="2021-08-24T17:10:00Z"/>
                <w:rFonts w:ascii="Arial" w:hAnsi="Arial"/>
                <w:sz w:val="18"/>
              </w:rPr>
            </w:pPr>
          </w:p>
        </w:tc>
        <w:tc>
          <w:tcPr>
            <w:tcW w:w="966" w:type="dxa"/>
            <w:tcBorders>
              <w:top w:val="single" w:sz="4" w:space="0" w:color="auto"/>
              <w:left w:val="nil"/>
              <w:bottom w:val="single" w:sz="4" w:space="0" w:color="auto"/>
              <w:right w:val="single" w:sz="4" w:space="0" w:color="auto"/>
            </w:tcBorders>
          </w:tcPr>
          <w:p w14:paraId="58B96E78" w14:textId="77777777" w:rsidR="000A71B3" w:rsidRPr="000A71B3" w:rsidRDefault="000A71B3" w:rsidP="00C76971">
            <w:pPr>
              <w:pStyle w:val="TAL"/>
              <w:rPr>
                <w:ins w:id="351" w:author="许玲00005269" w:date="2021-08-24T17:10:00Z"/>
              </w:rPr>
            </w:pPr>
            <w:ins w:id="352" w:author="许玲00005269" w:date="2021-08-24T17:10:00Z">
              <w:r w:rsidRPr="000A71B3">
                <w:rPr>
                  <w:rFonts w:hint="eastAsia"/>
                </w:rPr>
                <w:t>s</w:t>
              </w:r>
              <w:r w:rsidRPr="000A71B3">
                <w:t>tationary</w:t>
              </w:r>
            </w:ins>
          </w:p>
        </w:tc>
        <w:tc>
          <w:tcPr>
            <w:tcW w:w="1276" w:type="dxa"/>
            <w:tcBorders>
              <w:top w:val="single" w:sz="4" w:space="0" w:color="auto"/>
              <w:left w:val="nil"/>
              <w:bottom w:val="single" w:sz="4" w:space="0" w:color="auto"/>
              <w:right w:val="single" w:sz="4" w:space="0" w:color="auto"/>
            </w:tcBorders>
          </w:tcPr>
          <w:p w14:paraId="5CCFCB95" w14:textId="77777777" w:rsidR="000A71B3" w:rsidRDefault="000A71B3" w:rsidP="00C76971">
            <w:pPr>
              <w:pStyle w:val="TAL"/>
              <w:rPr>
                <w:ins w:id="353" w:author="许玲00005269" w:date="2021-08-24T17:10:00Z"/>
              </w:rPr>
            </w:pPr>
          </w:p>
        </w:tc>
        <w:tc>
          <w:tcPr>
            <w:tcW w:w="1161" w:type="dxa"/>
            <w:tcBorders>
              <w:top w:val="single" w:sz="4" w:space="0" w:color="auto"/>
              <w:left w:val="nil"/>
              <w:bottom w:val="single" w:sz="4" w:space="0" w:color="auto"/>
              <w:right w:val="single" w:sz="4" w:space="0" w:color="auto"/>
            </w:tcBorders>
          </w:tcPr>
          <w:p w14:paraId="2AC1F2BD" w14:textId="77777777" w:rsidR="000A71B3" w:rsidRPr="0017183A" w:rsidRDefault="000A71B3" w:rsidP="00C76971">
            <w:pPr>
              <w:pStyle w:val="TAL"/>
              <w:rPr>
                <w:ins w:id="354" w:author="许玲00005269" w:date="2021-08-24T17:10:00Z"/>
              </w:rPr>
            </w:pPr>
          </w:p>
        </w:tc>
        <w:tc>
          <w:tcPr>
            <w:tcW w:w="2477" w:type="dxa"/>
            <w:gridSpan w:val="2"/>
            <w:tcBorders>
              <w:top w:val="single" w:sz="4" w:space="0" w:color="auto"/>
              <w:left w:val="nil"/>
              <w:bottom w:val="single" w:sz="4" w:space="0" w:color="auto"/>
              <w:right w:val="single" w:sz="4" w:space="0" w:color="auto"/>
            </w:tcBorders>
          </w:tcPr>
          <w:p w14:paraId="6D8A0DCE" w14:textId="73934B7A" w:rsidR="000A71B3" w:rsidRDefault="000A71B3" w:rsidP="00C76971">
            <w:pPr>
              <w:pStyle w:val="TAL"/>
              <w:rPr>
                <w:ins w:id="355" w:author="许玲00005269" w:date="2021-08-24T17:10:00Z"/>
              </w:rPr>
            </w:pPr>
            <w:ins w:id="356" w:author="许玲00005269" w:date="2021-08-24T17:10:00Z">
              <w:r>
                <w:t>E</w:t>
              </w:r>
              <w:r w:rsidRPr="0017183A">
                <w:t xml:space="preserve">nsuring uninterrupted </w:t>
              </w:r>
            </w:ins>
            <w:ins w:id="357" w:author="2 Walewski, Joachim (Siemens)" w:date="2021-08-25T08:06:00Z">
              <w:r w:rsidR="00891ABC">
                <w:t xml:space="preserve">communication </w:t>
              </w:r>
            </w:ins>
            <w:ins w:id="358" w:author="许玲00005269" w:date="2021-08-24T17:10:00Z">
              <w:r w:rsidRPr="0017183A">
                <w:t>service availability during emergencies</w:t>
              </w:r>
            </w:ins>
            <w:ins w:id="359" w:author="2 Walewski, Joachim (Siemens)" w:date="2021-08-25T08:06:00Z">
              <w:r w:rsidR="00891ABC">
                <w:t xml:space="preserve"> </w:t>
              </w:r>
            </w:ins>
            <w:ins w:id="360" w:author="许玲00005269" w:date="2021-08-24T17:10:00Z">
              <w:r>
                <w:t>(A.4.10)</w:t>
              </w:r>
            </w:ins>
          </w:p>
        </w:tc>
      </w:tr>
      <w:tr w:rsidR="00FB3802" w14:paraId="5C8E9491" w14:textId="77777777" w:rsidTr="00B0720C">
        <w:trPr>
          <w:gridAfter w:val="1"/>
          <w:wAfter w:w="7" w:type="dxa"/>
          <w:cantSplit/>
        </w:trPr>
        <w:tc>
          <w:tcPr>
            <w:tcW w:w="15250" w:type="dxa"/>
            <w:gridSpan w:val="11"/>
            <w:tcBorders>
              <w:top w:val="single" w:sz="4" w:space="0" w:color="auto"/>
              <w:left w:val="single" w:sz="4" w:space="0" w:color="auto"/>
              <w:bottom w:val="single" w:sz="4" w:space="0" w:color="auto"/>
              <w:right w:val="single" w:sz="4" w:space="0" w:color="auto"/>
            </w:tcBorders>
            <w:hideMark/>
          </w:tcPr>
          <w:p w14:paraId="19328364" w14:textId="77777777" w:rsidR="00FB3802" w:rsidRDefault="00FB3802" w:rsidP="00FB3802">
            <w:pPr>
              <w:pStyle w:val="TAN"/>
            </w:pPr>
            <w:r>
              <w:lastRenderedPageBreak/>
              <w:t>NOTE 1:</w:t>
            </w:r>
            <w:r>
              <w:tab/>
              <w:t>One or more retransmissions of network layer packets may take place in order to satisfy the communication service availability requirement.</w:t>
            </w:r>
          </w:p>
          <w:p w14:paraId="41E742FC" w14:textId="77777777" w:rsidR="00FB3802" w:rsidRDefault="00FB3802" w:rsidP="00FB3802">
            <w:pPr>
              <w:pStyle w:val="TAN"/>
            </w:pPr>
            <w:r>
              <w:t>NOTE 2:</w:t>
            </w:r>
            <w:r>
              <w:tab/>
              <w:t>Unless otherwise specified, all communication includes 1 wireless link (UE to network node or network node to UE) rather than two wireless links (UE to UE).</w:t>
            </w:r>
          </w:p>
          <w:p w14:paraId="6001851A" w14:textId="77777777" w:rsidR="00FB3802" w:rsidRDefault="00FB3802" w:rsidP="00FB3802">
            <w:pPr>
              <w:pStyle w:val="TAN"/>
            </w:pPr>
            <w:r>
              <w:t>NOTE 3:</w:t>
            </w:r>
            <w:r>
              <w:tab/>
              <w:t>Length x width (x height).</w:t>
            </w:r>
          </w:p>
          <w:p w14:paraId="355C2231" w14:textId="77777777" w:rsidR="00FB3802" w:rsidRDefault="00FB3802" w:rsidP="00FB3802">
            <w:pPr>
              <w:pStyle w:val="TAN"/>
            </w:pPr>
            <w:r>
              <w:t>NOTE 4:</w:t>
            </w:r>
            <w:r>
              <w:tab/>
              <w:t>(void)</w:t>
            </w:r>
          </w:p>
          <w:p w14:paraId="2A989349" w14:textId="77777777" w:rsidR="00FB3802" w:rsidRDefault="00FB3802" w:rsidP="00FB3802">
            <w:pPr>
              <w:pStyle w:val="TAN"/>
            </w:pPr>
            <w:r>
              <w:t>NOTE 5:</w:t>
            </w:r>
            <w:r>
              <w:tab/>
              <w:t>Communication includes two wireless links (UE to UE).</w:t>
            </w:r>
          </w:p>
          <w:p w14:paraId="3A57170F" w14:textId="77777777" w:rsidR="00FB3802" w:rsidRDefault="00FB3802" w:rsidP="00FB3802">
            <w:pPr>
              <w:pStyle w:val="TAN"/>
            </w:pPr>
            <w:r>
              <w:t>NOTE 6:</w:t>
            </w:r>
            <w:r>
              <w:tab/>
              <w:t>This covers different transfer intervals for different similar use cases with target values of 1 ms, 1 ms to 10 ms, and 10 ms to 50 ms.</w:t>
            </w:r>
          </w:p>
          <w:p w14:paraId="3A1C757D" w14:textId="77777777" w:rsidR="00FB3802" w:rsidRDefault="00FB3802" w:rsidP="00FB3802">
            <w:pPr>
              <w:pStyle w:val="TAN"/>
            </w:pPr>
            <w:r>
              <w:t>NOTE 7:</w:t>
            </w:r>
            <w:r>
              <w:tab/>
              <w:t>The transfer interval deviates around its target value by &lt; ±25 %.</w:t>
            </w:r>
          </w:p>
          <w:p w14:paraId="70D40A7C" w14:textId="77777777" w:rsidR="00FB3802" w:rsidRDefault="00FB3802" w:rsidP="00FB3802">
            <w:pPr>
              <w:pStyle w:val="TAN"/>
            </w:pPr>
            <w:r>
              <w:t>NOTE 8:</w:t>
            </w:r>
            <w:r>
              <w:tab/>
              <w:t>The transfer interval deviates around its target value by &lt; ±5 %.</w:t>
            </w:r>
          </w:p>
          <w:p w14:paraId="11A31B3B" w14:textId="77777777" w:rsidR="00FB3802" w:rsidRDefault="00FB3802" w:rsidP="00FB3802">
            <w:pPr>
              <w:pStyle w:val="TAN"/>
            </w:pPr>
            <w:r>
              <w:t>NOTE 9:</w:t>
            </w:r>
            <w:r>
              <w:tab/>
              <w:t>Communication may include two wireless links (UE to UE).</w:t>
            </w:r>
          </w:p>
          <w:p w14:paraId="3958545E" w14:textId="77777777" w:rsidR="00FB3802" w:rsidRDefault="00FB3802" w:rsidP="00FB3802">
            <w:pPr>
              <w:pStyle w:val="TAN"/>
              <w:rPr>
                <w:rFonts w:eastAsia="DengXian"/>
              </w:rPr>
            </w:pPr>
            <w:r>
              <w:rPr>
                <w:rFonts w:eastAsia="DengXian"/>
              </w:rPr>
              <w:t>NOTE 10:</w:t>
            </w:r>
            <w:r>
              <w:rPr>
                <w:rFonts w:eastAsia="DengXian"/>
              </w:rPr>
              <w:tab/>
              <w:t>The first value is the application requirement, the other values are the requirement with multiple transmission of the same information (two or three times, respectively).</w:t>
            </w:r>
          </w:p>
          <w:p w14:paraId="0CA95AE4" w14:textId="77777777" w:rsidR="00FB3802" w:rsidRDefault="00FB3802" w:rsidP="00FB3802">
            <w:pPr>
              <w:pStyle w:val="TAN"/>
              <w:rPr>
                <w:rFonts w:eastAsia="DengXian"/>
              </w:rPr>
            </w:pPr>
            <w:r>
              <w:rPr>
                <w:rFonts w:eastAsia="DengXian"/>
              </w:rPr>
              <w:t>NOTE 11:</w:t>
            </w:r>
            <w:r>
              <w:rPr>
                <w:rFonts w:eastAsia="DengXian"/>
              </w:rPr>
              <w:tab/>
              <w:t xml:space="preserve">Service Area for direct communication between UEs. The group of UEs with direct communication might move throughout the whole factory site (up to several km²). </w:t>
            </w:r>
          </w:p>
          <w:p w14:paraId="58108DE8" w14:textId="77777777" w:rsidR="00FB3802" w:rsidRDefault="00FB3802" w:rsidP="00FB3802">
            <w:pPr>
              <w:pStyle w:val="TAN"/>
              <w:rPr>
                <w:rFonts w:eastAsia="宋体"/>
              </w:rPr>
            </w:pPr>
            <w:r>
              <w:t>NOTE 12:</w:t>
            </w:r>
            <w:r>
              <w:tab/>
              <w:t xml:space="preserve">Maximum straight-line distance between UEs. </w:t>
            </w:r>
          </w:p>
          <w:p w14:paraId="0E20D626" w14:textId="77777777" w:rsidR="00FB3802" w:rsidRDefault="00FB3802" w:rsidP="00FB3802">
            <w:pPr>
              <w:pStyle w:val="TAN"/>
            </w:pPr>
            <w:r>
              <w:t>NOTE 12a:</w:t>
            </w:r>
            <w:r>
              <w:tab/>
              <w:t>It applies to both UL and DL unless stated otherwise.</w:t>
            </w:r>
          </w:p>
          <w:p w14:paraId="1CC4339E" w14:textId="77777777" w:rsidR="00FB3802" w:rsidRDefault="00FB3802" w:rsidP="00FB3802">
            <w:pPr>
              <w:pStyle w:val="TAN"/>
            </w:pPr>
            <w:r>
              <w:t>NOTE 13:</w:t>
            </w:r>
            <w:r>
              <w:tab/>
              <w:t xml:space="preserve">It applies to both linear movement and rotation unless stated otherwise. </w:t>
            </w:r>
          </w:p>
          <w:p w14:paraId="0315F424" w14:textId="77777777" w:rsidR="00FB3802" w:rsidRDefault="00FB3802" w:rsidP="00FB3802">
            <w:pPr>
              <w:pStyle w:val="TAN"/>
              <w:rPr>
                <w:ins w:id="361" w:author="许玲00005269" w:date="2021-08-24T17:12:00Z"/>
              </w:rPr>
            </w:pPr>
            <w:r>
              <w:t>NOTE 14:</w:t>
            </w:r>
            <w:r>
              <w:tab/>
              <w:t>The mobile operation panel is connected wirelessly to the 5G system. If the mobile robot/production line is also connected wirelessly to the 5G system, the communication includes two wireless links.</w:t>
            </w:r>
          </w:p>
          <w:p w14:paraId="7C43B150" w14:textId="29CE4A71" w:rsidR="000A71B3" w:rsidRPr="006A0F89" w:rsidRDefault="000A71B3" w:rsidP="000A71B3">
            <w:pPr>
              <w:pStyle w:val="TAN"/>
              <w:rPr>
                <w:ins w:id="362" w:author="许玲00005269" w:date="2021-08-24T17:12:00Z"/>
              </w:rPr>
            </w:pPr>
            <w:ins w:id="363" w:author="许玲00005269" w:date="2021-08-24T17:12:00Z">
              <w:r>
                <w:t>NOTE 1</w:t>
              </w:r>
            </w:ins>
            <w:ins w:id="364" w:author="许玲00005269" w:date="2021-08-24T17:13:00Z">
              <w:r>
                <w:t>5</w:t>
              </w:r>
            </w:ins>
            <w:ins w:id="365" w:author="许玲00005269" w:date="2021-08-24T17:12:00Z">
              <w:r>
                <w:t>:</w:t>
              </w:r>
              <w:r>
                <w:tab/>
              </w:r>
            </w:ins>
            <w:ins w:id="366" w:author="3 Walewski, Joachim (Siemens)" w:date="2021-08-25T21:32:00Z">
              <w:r w:rsidR="00BF2C6B">
                <w:t>S</w:t>
              </w:r>
            </w:ins>
            <w:ins w:id="367" w:author="2 Walewski, Joachim (Siemens)" w:date="2021-08-25T08:15:00Z">
              <w:r w:rsidR="001A4630">
                <w:t>ervice bit rate</w:t>
              </w:r>
            </w:ins>
            <w:ins w:id="368" w:author="许玲00005269" w:date="2021-08-24T17:12:00Z">
              <w:r w:rsidR="00C209A3">
                <w:t xml:space="preserve"> </w:t>
              </w:r>
            </w:ins>
            <w:ins w:id="369" w:author="许玲00005269" w:date="2021-08-26T00:12:00Z">
              <w:r w:rsidR="00C209A3">
                <w:t>for</w:t>
              </w:r>
            </w:ins>
            <w:ins w:id="370" w:author="许玲00005269" w:date="2021-08-24T17:12:00Z">
              <w:r w:rsidRPr="006A0F89">
                <w:t xml:space="preserve"> one </w:t>
              </w:r>
            </w:ins>
            <w:ins w:id="371" w:author="Michael SA1 95e Bahr (Siemens)" w:date="2021-08-25T15:55:00Z">
              <w:r w:rsidR="00C70340">
                <w:t>e</w:t>
              </w:r>
            </w:ins>
            <w:ins w:id="372" w:author="许玲00005269" w:date="2021-08-24T17:12:00Z">
              <w:r w:rsidRPr="006A0F89">
                <w:t>nergy storage station.</w:t>
              </w:r>
            </w:ins>
          </w:p>
          <w:p w14:paraId="4BF638A9" w14:textId="05BADB71" w:rsidR="000A71B3" w:rsidRPr="006A0F89" w:rsidRDefault="000A71B3" w:rsidP="000A71B3">
            <w:pPr>
              <w:pStyle w:val="TAN"/>
              <w:rPr>
                <w:ins w:id="373" w:author="许玲00005269" w:date="2021-08-24T17:12:00Z"/>
              </w:rPr>
            </w:pPr>
            <w:ins w:id="374" w:author="许玲00005269" w:date="2021-08-24T17:12:00Z">
              <w:r>
                <w:t xml:space="preserve">NOTE </w:t>
              </w:r>
            </w:ins>
            <w:ins w:id="375" w:author="许玲00005269" w:date="2021-08-24T17:13:00Z">
              <w:r>
                <w:t>16</w:t>
              </w:r>
            </w:ins>
            <w:ins w:id="376" w:author="许玲00005269" w:date="2021-08-24T17:12:00Z">
              <w:r>
                <w:t>:</w:t>
              </w:r>
              <w:r>
                <w:tab/>
              </w:r>
            </w:ins>
            <w:ins w:id="377" w:author="3 Walewski, Joachim (Siemens)" w:date="2021-08-25T21:32:00Z">
              <w:r w:rsidR="00BF2C6B">
                <w:t>A</w:t>
              </w:r>
            </w:ins>
            <w:ins w:id="378" w:author="许玲00005269" w:date="2021-08-26T00:49:00Z">
              <w:r w:rsidR="003440E5">
                <w:t xml:space="preserve">ctivity </w:t>
              </w:r>
            </w:ins>
            <w:ins w:id="379" w:author="许玲00005269" w:date="2021-08-26T00:17:00Z">
              <w:r w:rsidR="00C2187F">
                <w:t>s</w:t>
              </w:r>
              <w:r w:rsidR="00C2187F" w:rsidRPr="006A0F89">
                <w:t>torage node</w:t>
              </w:r>
              <w:r w:rsidR="00C2187F">
                <w:t>s</w:t>
              </w:r>
              <w:r w:rsidR="00C2187F" w:rsidRPr="006A0F89">
                <w:t>/km</w:t>
              </w:r>
              <w:r w:rsidR="00C2187F" w:rsidRPr="006A1B20">
                <w:rPr>
                  <w:vertAlign w:val="superscript"/>
                </w:rPr>
                <w:t>2</w:t>
              </w:r>
            </w:ins>
            <w:ins w:id="380" w:author="3 Walewski, Joachim (Siemens)" w:date="2021-08-25T21:33:00Z">
              <w:r w:rsidR="00BF2C6B">
                <w:t xml:space="preserve">. This value </w:t>
              </w:r>
            </w:ins>
            <w:ins w:id="381" w:author="许玲00005269" w:date="2021-08-26T00:19:00Z">
              <w:r w:rsidR="00C2187F">
                <w:t xml:space="preserve">is </w:t>
              </w:r>
            </w:ins>
            <w:ins w:id="382" w:author="许玲00005269" w:date="2021-08-24T17:12:00Z">
              <w:r w:rsidRPr="006A0F89">
                <w:t xml:space="preserve">used </w:t>
              </w:r>
            </w:ins>
            <w:ins w:id="383" w:author="3 Walewski, Joachim (Siemens)" w:date="2021-08-25T21:33:00Z">
              <w:r w:rsidR="00BF2C6B">
                <w:t>for deducing the</w:t>
              </w:r>
            </w:ins>
            <w:ins w:id="384" w:author="许玲00005269" w:date="2021-08-24T17:12:00Z">
              <w:r w:rsidRPr="006A0F89">
                <w:t xml:space="preserve"> data volume in an area </w:t>
              </w:r>
            </w:ins>
            <w:ins w:id="385" w:author="2 Walewski, Joachim (Siemens)" w:date="2021-08-25T08:08:00Z">
              <w:r w:rsidR="00891ABC">
                <w:t>that features</w:t>
              </w:r>
            </w:ins>
            <w:ins w:id="386" w:author="许玲00005269" w:date="2021-08-24T17:12:00Z">
              <w:r w:rsidRPr="006A0F89">
                <w:t xml:space="preserve"> multiple energy storage stations. The data volume can be </w:t>
              </w:r>
            </w:ins>
            <w:ins w:id="387" w:author="3 Walewski, Joachim (Siemens)" w:date="2021-08-25T21:33:00Z">
              <w:r w:rsidR="00BF2C6B">
                <w:t xml:space="preserve">calculated with the </w:t>
              </w:r>
            </w:ins>
            <w:ins w:id="388" w:author="许玲00005269" w:date="2021-08-24T17:12:00Z">
              <w:r w:rsidRPr="006A0F89">
                <w:t>follow</w:t>
              </w:r>
            </w:ins>
            <w:ins w:id="389" w:author="3 Walewski, Joachim (Siemens)" w:date="2021-08-25T21:33:00Z">
              <w:r w:rsidR="00BF2C6B">
                <w:t>ing</w:t>
              </w:r>
            </w:ins>
            <w:ins w:id="390" w:author="许玲00005269" w:date="2021-08-24T17:12:00Z">
              <w:r w:rsidRPr="006A0F89">
                <w:t xml:space="preserve"> formula </w:t>
              </w:r>
            </w:ins>
            <w:ins w:id="391" w:author="许玲00005269" w:date="2021-08-26T00:22:00Z">
              <w:r w:rsidR="00DA4EB1">
                <w:t>(</w:t>
              </w:r>
            </w:ins>
            <w:ins w:id="392" w:author="许玲00005269" w:date="2021-08-26T00:23:00Z">
              <w:r w:rsidR="00DA4EB1">
                <w:t>current</w:t>
              </w:r>
            </w:ins>
            <w:ins w:id="393" w:author="许玲00005269" w:date="2021-08-26T00:24:00Z">
              <w:r w:rsidR="00DA4EB1">
                <w:t xml:space="preserve"> </w:t>
              </w:r>
            </w:ins>
            <w:ins w:id="394" w:author="2 Walewski, Joachim (Siemens)" w:date="2021-08-25T08:16:00Z">
              <w:r w:rsidR="001A4630">
                <w:t xml:space="preserve">service bit </w:t>
              </w:r>
            </w:ins>
            <w:ins w:id="395" w:author="许玲00005269" w:date="2021-08-24T17:12:00Z">
              <w:r w:rsidRPr="006A0F89">
                <w:t>rate per storage station</w:t>
              </w:r>
            </w:ins>
            <w:ins w:id="396" w:author="2 Walewski, Joachim (Siemens)" w:date="2021-08-25T08:08:00Z">
              <w:r w:rsidR="00891ABC">
                <w:t>) x</w:t>
              </w:r>
            </w:ins>
            <w:ins w:id="397" w:author="许玲00005269" w:date="2021-08-24T17:12:00Z">
              <w:r w:rsidRPr="006A0F89">
                <w:t xml:space="preserve"> (</w:t>
              </w:r>
            </w:ins>
            <w:ins w:id="398" w:author="许玲00005269" w:date="2021-08-26T00:49:00Z">
              <w:r w:rsidR="003440E5">
                <w:t xml:space="preserve">activity </w:t>
              </w:r>
            </w:ins>
            <w:ins w:id="399" w:author="许玲00005269" w:date="2021-08-24T17:12:00Z">
              <w:r>
                <w:t>s</w:t>
              </w:r>
              <w:r w:rsidRPr="006A0F89">
                <w:t>torage node</w:t>
              </w:r>
            </w:ins>
            <w:ins w:id="400" w:author="2 Walewski, Joachim (Siemens)" w:date="2021-08-25T08:09:00Z">
              <w:r w:rsidR="00891ABC">
                <w:t>s</w:t>
              </w:r>
            </w:ins>
            <w:ins w:id="401" w:author="许玲00005269" w:date="2021-08-24T17:12:00Z">
              <w:r w:rsidRPr="006A0F89">
                <w:t>/km</w:t>
              </w:r>
              <w:r w:rsidRPr="00DA4EB1">
                <w:rPr>
                  <w:vertAlign w:val="superscript"/>
                </w:rPr>
                <w:t>2</w:t>
              </w:r>
              <w:r w:rsidRPr="006A0F89">
                <w:t xml:space="preserve">) + </w:t>
              </w:r>
            </w:ins>
            <w:ins w:id="402" w:author="2 Walewski, Joachim (Siemens)" w:date="2021-08-25T08:09:00Z">
              <w:r w:rsidR="00891ABC">
                <w:t>(</w:t>
              </w:r>
            </w:ins>
            <w:ins w:id="403" w:author="许玲00005269" w:date="2021-08-24T17:12:00Z">
              <w:r w:rsidRPr="006A0F89">
                <w:t xml:space="preserve">video </w:t>
              </w:r>
            </w:ins>
            <w:ins w:id="404" w:author="2 Walewski, Joachim (Siemens)" w:date="2021-08-25T08:16:00Z">
              <w:r w:rsidR="001A4630">
                <w:t>service bit</w:t>
              </w:r>
            </w:ins>
            <w:ins w:id="405" w:author="许玲00005269" w:date="2021-08-24T17:12:00Z">
              <w:r w:rsidRPr="006A0F89">
                <w:t xml:space="preserve"> rate per storage station</w:t>
              </w:r>
            </w:ins>
            <w:ins w:id="406" w:author="2 Walewski, Joachim (Siemens)" w:date="2021-08-25T08:09:00Z">
              <w:r w:rsidR="00891ABC">
                <w:t>)</w:t>
              </w:r>
            </w:ins>
            <w:ins w:id="407" w:author="许玲00005269" w:date="2021-08-24T17:12:00Z">
              <w:r w:rsidRPr="006A0F89">
                <w:t xml:space="preserve"> </w:t>
              </w:r>
            </w:ins>
            <w:ins w:id="408" w:author="2 Walewski, Joachim (Siemens)" w:date="2021-08-25T08:09:00Z">
              <w:r w:rsidR="00891ABC">
                <w:t>x</w:t>
              </w:r>
            </w:ins>
            <w:ins w:id="409" w:author="许玲00005269" w:date="2021-08-24T17:12:00Z">
              <w:r w:rsidRPr="006A0F89">
                <w:t xml:space="preserve"> (</w:t>
              </w:r>
            </w:ins>
            <w:ins w:id="410" w:author="许玲00005269" w:date="2021-08-26T00:49:00Z">
              <w:r w:rsidR="003440E5">
                <w:t xml:space="preserve">activity </w:t>
              </w:r>
            </w:ins>
            <w:ins w:id="411" w:author="许玲00005269" w:date="2021-08-24T17:12:00Z">
              <w:r>
                <w:t>s</w:t>
              </w:r>
              <w:r w:rsidRPr="006A0F89">
                <w:t>torage node</w:t>
              </w:r>
            </w:ins>
            <w:ins w:id="412" w:author="2 Walewski, Joachim (Siemens)" w:date="2021-08-25T08:10:00Z">
              <w:r w:rsidR="00891ABC">
                <w:t>s</w:t>
              </w:r>
            </w:ins>
            <w:ins w:id="413" w:author="许玲00005269" w:date="2021-08-24T17:12:00Z">
              <w:r w:rsidRPr="006A0F89">
                <w:t>/km</w:t>
              </w:r>
              <w:r w:rsidRPr="00DA4EB1">
                <w:rPr>
                  <w:vertAlign w:val="superscript"/>
                </w:rPr>
                <w:t>2</w:t>
              </w:r>
              <w:r w:rsidRPr="006A0F89">
                <w:t xml:space="preserve">). </w:t>
              </w:r>
            </w:ins>
          </w:p>
          <w:p w14:paraId="3FE879D8" w14:textId="502F8F2E" w:rsidR="000A71B3" w:rsidRPr="006A0F89" w:rsidRDefault="000A71B3" w:rsidP="000A71B3">
            <w:pPr>
              <w:pStyle w:val="TAN"/>
              <w:rPr>
                <w:ins w:id="414" w:author="许玲00005269" w:date="2021-08-24T17:12:00Z"/>
              </w:rPr>
            </w:pPr>
            <w:ins w:id="415" w:author="许玲00005269" w:date="2021-08-24T17:12:00Z">
              <w:r>
                <w:t xml:space="preserve">NOTE </w:t>
              </w:r>
            </w:ins>
            <w:ins w:id="416" w:author="许玲00005269" w:date="2021-08-24T17:15:00Z">
              <w:r>
                <w:t>17</w:t>
              </w:r>
            </w:ins>
            <w:ins w:id="417" w:author="许玲00005269" w:date="2021-08-24T17:12:00Z">
              <w:r>
                <w:t>:</w:t>
              </w:r>
              <w:r>
                <w:tab/>
              </w:r>
            </w:ins>
            <w:ins w:id="418" w:author="3 Walewski, Joachim (Siemens)" w:date="2021-08-25T21:34:00Z">
              <w:r w:rsidR="00BF2C6B">
                <w:t>O</w:t>
              </w:r>
            </w:ins>
            <w:ins w:id="419" w:author="许玲00005269" w:date="2021-08-24T17:12:00Z">
              <w:r w:rsidRPr="006A0F89">
                <w:t>ne</w:t>
              </w:r>
            </w:ins>
            <w:ins w:id="420" w:author="3 Walewski, Joachim (Siemens)" w:date="2021-08-25T21:34:00Z">
              <w:r w:rsidR="00BF2C6B">
                <w:t>-</w:t>
              </w:r>
            </w:ins>
            <w:ins w:id="421" w:author="许玲00005269" w:date="2021-08-24T17:12:00Z">
              <w:r w:rsidRPr="006A0F89">
                <w:t xml:space="preserve">way </w:t>
              </w:r>
            </w:ins>
            <w:ins w:id="422" w:author="3 Walewski, Joachim (Siemens)" w:date="2021-08-25T21:34:00Z">
              <w:r w:rsidR="00BF2C6B">
                <w:t>delay</w:t>
              </w:r>
            </w:ins>
            <w:ins w:id="423" w:author="许玲00005269" w:date="2021-08-24T17:12:00Z">
              <w:r w:rsidRPr="006A0F89">
                <w:t xml:space="preserve"> from 5G IoT device to backend system</w:t>
              </w:r>
            </w:ins>
            <w:ins w:id="424" w:author="2 Walewski, Joachim (Siemens)" w:date="2021-08-25T08:11:00Z">
              <w:r w:rsidR="00891ABC">
                <w:t>. T</w:t>
              </w:r>
            </w:ins>
            <w:ins w:id="425" w:author="许玲00005269" w:date="2021-08-24T17:12:00Z">
              <w:r w:rsidRPr="006A0F89">
                <w:t>he distance between the</w:t>
              </w:r>
            </w:ins>
            <w:ins w:id="426" w:author="2 Walewski, Joachim (Siemens)" w:date="2021-08-25T08:11:00Z">
              <w:r w:rsidR="00891ABC">
                <w:t xml:space="preserve"> two</w:t>
              </w:r>
            </w:ins>
            <w:ins w:id="427" w:author="2 Walewski, Joachim (Siemens)" w:date="2021-08-25T08:12:00Z">
              <w:r w:rsidR="00891ABC">
                <w:t xml:space="preserve"> </w:t>
              </w:r>
            </w:ins>
            <w:ins w:id="428" w:author="许玲00005269" w:date="2021-08-24T17:12:00Z">
              <w:r w:rsidRPr="006A0F89">
                <w:t xml:space="preserve">is </w:t>
              </w:r>
            </w:ins>
            <w:ins w:id="429" w:author="2 Walewski, Joachim (Siemens)" w:date="2021-08-25T08:12:00Z">
              <w:r w:rsidR="00891ABC">
                <w:t>below</w:t>
              </w:r>
            </w:ins>
            <w:ins w:id="430" w:author="许玲00005269" w:date="2021-08-24T17:12:00Z">
              <w:r w:rsidRPr="006A0F89">
                <w:t xml:space="preserve"> 40 km </w:t>
              </w:r>
            </w:ins>
            <w:ins w:id="431" w:author="2 Walewski, Joachim (Siemens)" w:date="2021-08-25T08:12:00Z">
              <w:r w:rsidR="00891ABC">
                <w:t>(</w:t>
              </w:r>
            </w:ins>
            <w:ins w:id="432" w:author="许玲00005269" w:date="2021-08-24T17:12:00Z">
              <w:r w:rsidRPr="006A0F89">
                <w:t>city range</w:t>
              </w:r>
            </w:ins>
            <w:ins w:id="433" w:author="2 Walewski, Joachim (Siemens)" w:date="2021-08-25T08:12:00Z">
              <w:r w:rsidR="00891ABC">
                <w:t>)</w:t>
              </w:r>
            </w:ins>
            <w:ins w:id="434" w:author="许玲00005269" w:date="2021-08-24T17:12:00Z">
              <w:r w:rsidRPr="006A0F89">
                <w:t>.</w:t>
              </w:r>
            </w:ins>
          </w:p>
          <w:p w14:paraId="47B7959A" w14:textId="4B94C255" w:rsidR="000A71B3" w:rsidRPr="006A0F89" w:rsidRDefault="001C45C2" w:rsidP="0038007A">
            <w:pPr>
              <w:pStyle w:val="TAN"/>
              <w:rPr>
                <w:ins w:id="435" w:author="许玲00005269" w:date="2021-08-24T17:12:00Z"/>
              </w:rPr>
            </w:pPr>
            <w:ins w:id="436" w:author="许玲00005269" w:date="2021-08-24T17:12:00Z">
              <w:r>
                <w:t xml:space="preserve">NOTE </w:t>
              </w:r>
            </w:ins>
            <w:ins w:id="437" w:author="许玲00005269" w:date="2021-08-24T17:15:00Z">
              <w:r>
                <w:t>18</w:t>
              </w:r>
            </w:ins>
            <w:ins w:id="438" w:author="许玲00005269" w:date="2021-08-24T17:12:00Z">
              <w:r w:rsidR="000A71B3">
                <w:t>:</w:t>
              </w:r>
              <w:r w:rsidR="000A71B3">
                <w:tab/>
              </w:r>
            </w:ins>
            <w:ins w:id="439" w:author="3 Walewski, Joachim (Siemens)" w:date="2021-08-25T21:34:00Z">
              <w:r w:rsidR="00BF2C6B">
                <w:t>T</w:t>
              </w:r>
            </w:ins>
            <w:ins w:id="440" w:author="许玲00005269" w:date="2021-08-24T17:12:00Z">
              <w:r w:rsidR="000A71B3" w:rsidRPr="006A0F89">
                <w:t>ypical connection density in today</w:t>
              </w:r>
            </w:ins>
            <w:ins w:id="441" w:author="3 Walewski, Joachim (Siemens)" w:date="2021-08-25T21:34:00Z">
              <w:r w:rsidR="00BF2C6B">
                <w:t>’s</w:t>
              </w:r>
            </w:ins>
            <w:ins w:id="442" w:author="许玲00005269" w:date="2021-08-24T17:12:00Z">
              <w:r w:rsidR="000A71B3" w:rsidRPr="006A0F89">
                <w:t xml:space="preserve"> city environment. With the evolution from </w:t>
              </w:r>
            </w:ins>
            <w:ins w:id="443" w:author="2 Walewski, Joachim (Siemens)" w:date="2021-08-25T08:12:00Z">
              <w:r w:rsidR="00EE6410">
                <w:t xml:space="preserve">centralised meters </w:t>
              </w:r>
            </w:ins>
            <w:ins w:id="444" w:author="许玲00005269" w:date="2021-08-24T17:12:00Z">
              <w:r w:rsidR="000A71B3" w:rsidRPr="006A0F89">
                <w:t>to socket</w:t>
              </w:r>
            </w:ins>
            <w:ins w:id="445" w:author="2 Walewski, Joachim (Siemens)" w:date="2021-08-25T08:13:00Z">
              <w:r w:rsidR="00EE6410">
                <w:t xml:space="preserve"> meters</w:t>
              </w:r>
            </w:ins>
            <w:ins w:id="446" w:author="许玲00005269" w:date="2021-08-24T17:12:00Z">
              <w:r w:rsidR="000A71B3" w:rsidRPr="006A0F89">
                <w:t xml:space="preserve"> in </w:t>
              </w:r>
            </w:ins>
            <w:ins w:id="447" w:author="2 Walewski, Joachim (Siemens)" w:date="2021-08-25T08:13:00Z">
              <w:r w:rsidR="00EE6410">
                <w:t xml:space="preserve">the </w:t>
              </w:r>
            </w:ins>
            <w:ins w:id="448" w:author="许玲00005269" w:date="2021-08-24T17:12:00Z">
              <w:r w:rsidR="000A71B3" w:rsidRPr="006A0F89">
                <w:t>home, the connection density is expected to increase 5</w:t>
              </w:r>
              <w:r w:rsidR="000A71B3">
                <w:t xml:space="preserve"> to </w:t>
              </w:r>
              <w:r w:rsidR="000A71B3" w:rsidRPr="006A0F89">
                <w:t xml:space="preserve">10 times. </w:t>
              </w:r>
            </w:ins>
          </w:p>
          <w:p w14:paraId="50C45898" w14:textId="44163415" w:rsidR="000A71B3" w:rsidRPr="006A0F89" w:rsidRDefault="001C45C2" w:rsidP="000A71B3">
            <w:pPr>
              <w:pStyle w:val="TAN"/>
              <w:rPr>
                <w:ins w:id="449" w:author="许玲00005269" w:date="2021-08-24T17:12:00Z"/>
              </w:rPr>
            </w:pPr>
            <w:ins w:id="450" w:author="许玲00005269" w:date="2021-08-24T17:12:00Z">
              <w:r>
                <w:t xml:space="preserve">NOTE </w:t>
              </w:r>
            </w:ins>
            <w:ins w:id="451" w:author="许玲00005269" w:date="2021-08-26T00:31:00Z">
              <w:r w:rsidR="0038007A">
                <w:t>19</w:t>
              </w:r>
            </w:ins>
            <w:ins w:id="452" w:author="许玲00005269" w:date="2021-08-24T17:12:00Z">
              <w:r w:rsidR="000A71B3">
                <w:t>:</w:t>
              </w:r>
              <w:r w:rsidR="000A71B3">
                <w:tab/>
              </w:r>
              <w:r w:rsidR="000A71B3" w:rsidRPr="006A0F89">
                <w:t xml:space="preserve">When the distributed terminals are deployed along </w:t>
              </w:r>
            </w:ins>
            <w:ins w:id="453" w:author="3 Walewski, Joachim (Siemens)" w:date="2021-08-25T21:34:00Z">
              <w:r w:rsidR="00BF2C6B">
                <w:t xml:space="preserve">an </w:t>
              </w:r>
            </w:ins>
            <w:ins w:id="454" w:author="许玲00005269" w:date="2021-08-24T17:12:00Z">
              <w:r w:rsidR="000A71B3" w:rsidRPr="006A0F89">
                <w:t xml:space="preserve">overhead line, </w:t>
              </w:r>
            </w:ins>
            <w:ins w:id="455" w:author="3 Walewski, Joachim (Siemens)" w:date="2021-08-25T21:35:00Z">
              <w:r w:rsidR="00BF2C6B">
                <w:t>there</w:t>
              </w:r>
            </w:ins>
            <w:ins w:id="456" w:author="许玲00005269" w:date="2021-08-26T13:27:00Z">
              <w:r w:rsidR="00522853" w:rsidRPr="00522853">
                <w:t xml:space="preserve"> are</w:t>
              </w:r>
            </w:ins>
            <w:ins w:id="457" w:author="3 Walewski, Joachim (Siemens)" w:date="2021-08-25T21:35:00Z">
              <w:r w:rsidR="00BF2C6B">
                <w:t xml:space="preserve"> </w:t>
              </w:r>
            </w:ins>
            <w:ins w:id="458" w:author="许玲00005269" w:date="2021-08-24T17:12:00Z">
              <w:r w:rsidR="000A71B3" w:rsidRPr="006A0F89">
                <w:t xml:space="preserve">about 54 terminals </w:t>
              </w:r>
            </w:ins>
            <w:ins w:id="459" w:author="3 Walewski, Joachim (Siemens)" w:date="2021-08-25T21:35:00Z">
              <w:r w:rsidR="00BF2C6B">
                <w:t>per</w:t>
              </w:r>
            </w:ins>
            <w:ins w:id="460" w:author="许玲00005269" w:date="2021-08-24T17:12:00Z">
              <w:r w:rsidR="000A71B3" w:rsidRPr="006A0F89">
                <w:t xml:space="preserve"> square kilometre. </w:t>
              </w:r>
            </w:ins>
          </w:p>
          <w:p w14:paraId="1787A3C6" w14:textId="22397188" w:rsidR="000A71B3" w:rsidRPr="006A0F89" w:rsidRDefault="001C45C2" w:rsidP="000A71B3">
            <w:pPr>
              <w:pStyle w:val="TAN"/>
              <w:rPr>
                <w:ins w:id="461" w:author="许玲00005269" w:date="2021-08-24T17:12:00Z"/>
              </w:rPr>
            </w:pPr>
            <w:ins w:id="462" w:author="许玲00005269" w:date="2021-08-24T17:12:00Z">
              <w:r>
                <w:t xml:space="preserve">NOTE </w:t>
              </w:r>
            </w:ins>
            <w:ins w:id="463" w:author="许玲00005269" w:date="2021-08-26T00:31:00Z">
              <w:r w:rsidR="0038007A">
                <w:t>20</w:t>
              </w:r>
            </w:ins>
            <w:ins w:id="464" w:author="许玲00005269" w:date="2021-08-24T17:12:00Z">
              <w:r w:rsidR="000A71B3">
                <w:t xml:space="preserve">: </w:t>
              </w:r>
              <w:r w:rsidR="000A71B3">
                <w:tab/>
              </w:r>
              <w:r w:rsidR="000A71B3" w:rsidRPr="006A0F89">
                <w:t xml:space="preserve">When the distributed terminals are deployed in power distribution cabinets, there are about 78 terminals </w:t>
              </w:r>
            </w:ins>
            <w:ins w:id="465" w:author="3 Walewski, Joachim (Siemens)" w:date="2021-08-25T21:35:00Z">
              <w:r w:rsidR="00BF2C6B">
                <w:t>per</w:t>
              </w:r>
            </w:ins>
            <w:ins w:id="466" w:author="许玲00005269" w:date="2021-08-24T17:12:00Z">
              <w:r w:rsidR="000A71B3" w:rsidRPr="006A0F89">
                <w:t xml:space="preserve"> </w:t>
              </w:r>
              <w:r w:rsidR="000F1D7C">
                <w:t>square kilometre</w:t>
              </w:r>
            </w:ins>
            <w:ins w:id="467" w:author="3 Walewski, Joachim (Siemens)" w:date="2021-08-25T21:35:00Z">
              <w:r w:rsidR="00BF2C6B">
                <w:t>.</w:t>
              </w:r>
            </w:ins>
          </w:p>
          <w:p w14:paraId="49A2B3A1" w14:textId="513F5248" w:rsidR="000A71B3" w:rsidRPr="006A0F89" w:rsidRDefault="001C45C2" w:rsidP="000A71B3">
            <w:pPr>
              <w:pStyle w:val="TAN"/>
              <w:rPr>
                <w:ins w:id="468" w:author="许玲00005269" w:date="2021-08-24T17:12:00Z"/>
              </w:rPr>
            </w:pPr>
            <w:ins w:id="469" w:author="许玲00005269" w:date="2021-08-24T17:12:00Z">
              <w:r>
                <w:t xml:space="preserve">NOTE </w:t>
              </w:r>
            </w:ins>
            <w:ins w:id="470" w:author="许玲00005269" w:date="2021-08-24T17:20:00Z">
              <w:r w:rsidR="0038007A">
                <w:t>21</w:t>
              </w:r>
            </w:ins>
            <w:ins w:id="471" w:author="许玲00005269" w:date="2021-08-24T17:12:00Z">
              <w:r w:rsidR="000A71B3" w:rsidRPr="006A0F89">
                <w:t>:</w:t>
              </w:r>
              <w:r w:rsidR="000A71B3">
                <w:t xml:space="preserve"> </w:t>
              </w:r>
              <w:r w:rsidR="000A71B3">
                <w:tab/>
              </w:r>
            </w:ins>
            <w:ins w:id="472" w:author="3 Walewski, Joachim (Siemens)" w:date="2021-08-25T21:36:00Z">
              <w:r w:rsidR="00BF2C6B">
                <w:t>Service bit rate of the</w:t>
              </w:r>
            </w:ins>
            <w:ins w:id="473" w:author="许玲00005269" w:date="2021-08-24T17:12:00Z">
              <w:r w:rsidR="000A71B3" w:rsidRPr="006A0F89">
                <w:t xml:space="preserve"> smart metering application between the </w:t>
              </w:r>
            </w:ins>
            <w:ins w:id="474" w:author="Michael SA1 95e Bahr (Siemens)" w:date="2021-08-25T15:57:00Z">
              <w:r w:rsidR="00EC03EA">
                <w:t>s</w:t>
              </w:r>
            </w:ins>
            <w:ins w:id="475" w:author="许玲00005269" w:date="2021-08-24T17:12:00Z">
              <w:r w:rsidR="000A71B3" w:rsidRPr="006A0F89">
                <w:t xml:space="preserve">mart </w:t>
              </w:r>
            </w:ins>
            <w:ins w:id="476" w:author="Michael SA1 95e Bahr (Siemens)" w:date="2021-08-25T15:57:00Z">
              <w:r w:rsidR="00EC03EA">
                <w:t>d</w:t>
              </w:r>
            </w:ins>
            <w:ins w:id="477" w:author="许玲00005269" w:date="2021-08-24T17:12:00Z">
              <w:r w:rsidR="000A71B3" w:rsidRPr="006A0F89">
                <w:t xml:space="preserve">istribution </w:t>
              </w:r>
            </w:ins>
            <w:ins w:id="478" w:author="Michael SA1 95e Bahr (Siemens)" w:date="2021-08-25T15:57:00Z">
              <w:r w:rsidR="00EC03EA">
                <w:t>t</w:t>
              </w:r>
            </w:ins>
            <w:ins w:id="479" w:author="许玲00005269" w:date="2021-08-24T17:12:00Z">
              <w:r w:rsidR="000A71B3" w:rsidRPr="006A0F89">
                <w:t xml:space="preserve">ransformer </w:t>
              </w:r>
            </w:ins>
            <w:ins w:id="480" w:author="Michael SA1 95e Bahr (Siemens)" w:date="2021-08-25T15:57:00Z">
              <w:r w:rsidR="00EC03EA">
                <w:t>t</w:t>
              </w:r>
            </w:ins>
            <w:ins w:id="481" w:author="许玲00005269" w:date="2021-08-24T17:12:00Z">
              <w:r w:rsidR="000A71B3" w:rsidRPr="006A0F89">
                <w:t>erminal and</w:t>
              </w:r>
            </w:ins>
            <w:ins w:id="482" w:author="3 Walewski, Joachim (Siemens)" w:date="2021-08-25T21:37:00Z">
              <w:r w:rsidR="00BF2C6B">
                <w:t xml:space="preserve"> the</w:t>
              </w:r>
            </w:ins>
            <w:ins w:id="483" w:author="许玲00005269" w:date="2021-08-24T17:12:00Z">
              <w:r w:rsidR="000A71B3" w:rsidRPr="006A0F89">
                <w:t xml:space="preserve"> energy end equipment. Once there are multiple smart grid applications, </w:t>
              </w:r>
            </w:ins>
            <w:ins w:id="484" w:author="2 Walewski, Joachim (Siemens)" w:date="2021-08-25T08:15:00Z">
              <w:r w:rsidR="001A4630">
                <w:t>the</w:t>
              </w:r>
            </w:ins>
            <w:ins w:id="485" w:author="3 Walewski, Joachim (Siemens)" w:date="2021-08-25T21:37:00Z">
              <w:r w:rsidR="00BF2C6B">
                <w:t xml:space="preserve"> required </w:t>
              </w:r>
            </w:ins>
            <w:ins w:id="486" w:author="2 Walewski, Joachim (Siemens)" w:date="2021-08-25T08:15:00Z">
              <w:r w:rsidR="001A4630">
                <w:t>service bit</w:t>
              </w:r>
            </w:ins>
            <w:ins w:id="487" w:author="许玲00005269" w:date="2021-08-24T17:12:00Z">
              <w:r w:rsidR="000A71B3" w:rsidRPr="006A0F89">
                <w:t xml:space="preserve"> rate</w:t>
              </w:r>
            </w:ins>
            <w:ins w:id="488" w:author="3 Walewski, Joachim (Siemens)" w:date="2021-08-25T21:37:00Z">
              <w:r w:rsidR="00BF2C6B">
                <w:t xml:space="preserve"> will be higher</w:t>
              </w:r>
            </w:ins>
            <w:ins w:id="489" w:author="许玲00005269" w:date="2021-08-24T17:12:00Z">
              <w:r w:rsidR="000A71B3" w:rsidRPr="006A0F89">
                <w:t>.</w:t>
              </w:r>
            </w:ins>
          </w:p>
          <w:p w14:paraId="01D1F305" w14:textId="054476EA" w:rsidR="000A71B3" w:rsidRPr="006A0F89" w:rsidRDefault="001C45C2" w:rsidP="000A71B3">
            <w:pPr>
              <w:pStyle w:val="TAN"/>
              <w:rPr>
                <w:ins w:id="490" w:author="许玲00005269" w:date="2021-08-24T17:12:00Z"/>
              </w:rPr>
            </w:pPr>
            <w:ins w:id="491" w:author="许玲00005269" w:date="2021-08-24T17:12:00Z">
              <w:r>
                <w:t xml:space="preserve">NOTE </w:t>
              </w:r>
            </w:ins>
            <w:ins w:id="492" w:author="许玲00005269" w:date="2021-08-24T17:20:00Z">
              <w:r w:rsidR="0038007A">
                <w:t>2</w:t>
              </w:r>
            </w:ins>
            <w:ins w:id="493" w:author="许玲00005269" w:date="2021-08-26T00:31:00Z">
              <w:r w:rsidR="0038007A">
                <w:t>2</w:t>
              </w:r>
            </w:ins>
            <w:ins w:id="494" w:author="许玲00005269" w:date="2021-08-24T17:12:00Z">
              <w:r w:rsidR="000A71B3" w:rsidRPr="006A0F89">
                <w:t>:</w:t>
              </w:r>
              <w:r w:rsidR="000A71B3">
                <w:tab/>
              </w:r>
              <w:r w:rsidR="000A71B3" w:rsidRPr="006A0F89">
                <w:tab/>
              </w:r>
            </w:ins>
            <w:ins w:id="495" w:author="2 Walewski, Joachim (Siemens)" w:date="2021-08-25T08:01:00Z">
              <w:r w:rsidR="00172182">
                <w:t>The end-to-end latency</w:t>
              </w:r>
            </w:ins>
            <w:ins w:id="496" w:author="许玲00005269" w:date="2021-08-24T17:12:00Z">
              <w:r w:rsidR="000A71B3" w:rsidRPr="006A0F89">
                <w:t xml:space="preserve"> depends on </w:t>
              </w:r>
            </w:ins>
            <w:ins w:id="497" w:author="3 Walewski, Joachim (Siemens)" w:date="2021-08-25T21:37:00Z">
              <w:r w:rsidR="00BF2C6B">
                <w:t xml:space="preserve">the </w:t>
              </w:r>
            </w:ins>
            <w:ins w:id="498" w:author="许玲00005269" w:date="2021-08-24T17:12:00Z">
              <w:r w:rsidR="000A71B3" w:rsidRPr="006A0F89">
                <w:t xml:space="preserve">applications supported by the </w:t>
              </w:r>
            </w:ins>
            <w:ins w:id="499" w:author="Michael SA1 95e Bahr (Siemens)" w:date="2021-08-25T15:57:00Z">
              <w:r w:rsidR="00EC03EA">
                <w:t>s</w:t>
              </w:r>
            </w:ins>
            <w:ins w:id="500" w:author="许玲00005269" w:date="2021-08-24T17:12:00Z">
              <w:r w:rsidR="000A71B3" w:rsidRPr="006A0F89">
                <w:t xml:space="preserve">mart </w:t>
              </w:r>
            </w:ins>
            <w:ins w:id="501" w:author="Michael SA1 95e Bahr (Siemens)" w:date="2021-08-25T15:57:00Z">
              <w:r w:rsidR="00EC03EA">
                <w:t>d</w:t>
              </w:r>
            </w:ins>
            <w:ins w:id="502" w:author="许玲00005269" w:date="2021-08-24T17:12:00Z">
              <w:r w:rsidR="000A71B3" w:rsidRPr="006A0F89">
                <w:t xml:space="preserve">istribution </w:t>
              </w:r>
            </w:ins>
            <w:ins w:id="503" w:author="Michael SA1 95e Bahr (Siemens)" w:date="2021-08-25T15:57:00Z">
              <w:r w:rsidR="00EC03EA">
                <w:t>t</w:t>
              </w:r>
            </w:ins>
            <w:ins w:id="504" w:author="许玲00005269" w:date="2021-08-24T17:12:00Z">
              <w:r w:rsidR="000A71B3" w:rsidRPr="006A0F89">
                <w:t xml:space="preserve">ransformer </w:t>
              </w:r>
            </w:ins>
            <w:ins w:id="505" w:author="Michael SA1 95e Bahr (Siemens)" w:date="2021-08-25T15:57:00Z">
              <w:r w:rsidR="00EC03EA">
                <w:t>t</w:t>
              </w:r>
            </w:ins>
            <w:ins w:id="506" w:author="许玲00005269" w:date="2021-08-24T17:12:00Z">
              <w:r w:rsidR="000A71B3" w:rsidRPr="006A0F89">
                <w:t>erminal. The l</w:t>
              </w:r>
            </w:ins>
            <w:ins w:id="507" w:author="2 Walewski, Joachim (Siemens)" w:date="2021-08-25T08:17:00Z">
              <w:r w:rsidR="00CE6B97">
                <w:t>ower the end-to-end</w:t>
              </w:r>
            </w:ins>
            <w:ins w:id="508" w:author="许玲00005269" w:date="2021-08-24T17:12:00Z">
              <w:r w:rsidR="000A71B3" w:rsidRPr="006A0F89">
                <w:t xml:space="preserve"> latency, the more applications can be supported.</w:t>
              </w:r>
            </w:ins>
          </w:p>
          <w:p w14:paraId="6E64BDE3" w14:textId="723F1262" w:rsidR="000A71B3" w:rsidRPr="006A0F89" w:rsidRDefault="001C45C2" w:rsidP="000A71B3">
            <w:pPr>
              <w:pStyle w:val="TAN"/>
              <w:rPr>
                <w:ins w:id="509" w:author="许玲00005269" w:date="2021-08-24T17:12:00Z"/>
              </w:rPr>
            </w:pPr>
            <w:ins w:id="510" w:author="许玲00005269" w:date="2021-08-24T17:12:00Z">
              <w:r>
                <w:t xml:space="preserve">NOTE </w:t>
              </w:r>
            </w:ins>
            <w:ins w:id="511" w:author="许玲00005269" w:date="2021-08-24T17:21:00Z">
              <w:r w:rsidR="0038007A">
                <w:t>2</w:t>
              </w:r>
            </w:ins>
            <w:ins w:id="512" w:author="许玲00005269" w:date="2021-08-26T00:31:00Z">
              <w:r w:rsidR="0038007A">
                <w:t>3</w:t>
              </w:r>
            </w:ins>
            <w:ins w:id="513" w:author="许玲00005269" w:date="2021-08-24T17:12:00Z">
              <w:r w:rsidR="000A71B3" w:rsidRPr="006A0F89">
                <w:t>:</w:t>
              </w:r>
              <w:r w:rsidR="000A71B3">
                <w:tab/>
              </w:r>
              <w:r w:rsidR="000A71B3" w:rsidRPr="006A0F89">
                <w:t xml:space="preserve">The </w:t>
              </w:r>
            </w:ins>
            <w:ins w:id="514" w:author="许玲00005269" w:date="2021-08-26T11:58:00Z">
              <w:r w:rsidR="002C55ED">
                <w:t>service</w:t>
              </w:r>
            </w:ins>
            <w:ins w:id="515" w:author="许玲00005269" w:date="2021-08-24T17:12:00Z">
              <w:r w:rsidR="000A71B3" w:rsidRPr="006A0F89">
                <w:t xml:space="preserve"> area is circular with</w:t>
              </w:r>
            </w:ins>
            <w:ins w:id="516" w:author="2 Walewski, Joachim (Siemens)" w:date="2021-08-25T08:17:00Z">
              <w:r w:rsidR="00CE6B97">
                <w:t xml:space="preserve"> a</w:t>
              </w:r>
            </w:ins>
            <w:ins w:id="517" w:author="许玲00005269" w:date="2021-08-24T17:12:00Z">
              <w:r w:rsidR="000A71B3" w:rsidRPr="006A0F89">
                <w:t xml:space="preserve"> </w:t>
              </w:r>
            </w:ins>
            <w:ins w:id="518" w:author="2 Walewski, Joachim (Siemens)" w:date="2021-08-25T08:17:00Z">
              <w:r w:rsidR="00CE6B97">
                <w:t>radius</w:t>
              </w:r>
            </w:ins>
            <w:ins w:id="519" w:author="许玲00005269" w:date="2021-08-24T17:12:00Z">
              <w:r w:rsidR="000A71B3" w:rsidRPr="006A0F89">
                <w:t xml:space="preserve"> between 100 m and 500 m (0.031 km</w:t>
              </w:r>
              <w:r w:rsidR="000A71B3" w:rsidRPr="00C03482">
                <w:rPr>
                  <w:vertAlign w:val="superscript"/>
                </w:rPr>
                <w:t>2</w:t>
              </w:r>
              <w:r w:rsidR="000A71B3" w:rsidRPr="006A0F89">
                <w:t xml:space="preserve"> to 0.7</w:t>
              </w:r>
            </w:ins>
            <w:ins w:id="520" w:author="2 Walewski, Joachim (Siemens)" w:date="2021-08-25T08:18:00Z">
              <w:r w:rsidR="00CE6B97">
                <w:t>9</w:t>
              </w:r>
            </w:ins>
            <w:ins w:id="521" w:author="许玲00005269" w:date="2021-08-24T17:12:00Z">
              <w:r w:rsidR="000A71B3" w:rsidRPr="006A0F89">
                <w:t xml:space="preserve"> km</w:t>
              </w:r>
              <w:r w:rsidR="000A71B3" w:rsidRPr="00C03482">
                <w:rPr>
                  <w:vertAlign w:val="superscript"/>
                </w:rPr>
                <w:t>2</w:t>
              </w:r>
              <w:r w:rsidR="000A71B3" w:rsidRPr="006A0F89">
                <w:t>).</w:t>
              </w:r>
            </w:ins>
          </w:p>
          <w:p w14:paraId="51DC2895" w14:textId="285827F2" w:rsidR="0024554C" w:rsidRDefault="000A71B3" w:rsidP="000A71B3">
            <w:pPr>
              <w:pStyle w:val="TAN"/>
              <w:rPr>
                <w:ins w:id="522" w:author="许玲00005269" w:date="2021-08-25T23:58:00Z"/>
              </w:rPr>
            </w:pPr>
            <w:ins w:id="523" w:author="许玲00005269" w:date="2021-08-24T17:12:00Z">
              <w:r>
                <w:t>NO</w:t>
              </w:r>
              <w:r w:rsidR="001C45C2">
                <w:t xml:space="preserve">TE </w:t>
              </w:r>
            </w:ins>
            <w:ins w:id="524" w:author="许玲00005269" w:date="2021-08-24T17:24:00Z">
              <w:r w:rsidR="001C45C2">
                <w:t>2</w:t>
              </w:r>
            </w:ins>
            <w:ins w:id="525" w:author="许玲00005269" w:date="2021-08-26T00:31:00Z">
              <w:r w:rsidR="0038007A">
                <w:t>4</w:t>
              </w:r>
            </w:ins>
            <w:ins w:id="526" w:author="许玲00005269" w:date="2021-08-24T17:12:00Z">
              <w:r>
                <w:t>:</w:t>
              </w:r>
            </w:ins>
            <w:ins w:id="527" w:author="Michael SA1 95e Bahr (Siemens)" w:date="2021-08-25T15:58:00Z">
              <w:r w:rsidR="00EC03EA">
                <w:tab/>
              </w:r>
            </w:ins>
            <w:ins w:id="528" w:author="许玲00005269" w:date="2021-08-24T17:12:00Z">
              <w:r>
                <w:t xml:space="preserve">During </w:t>
              </w:r>
            </w:ins>
            <w:ins w:id="529" w:author="3 Walewski, Joachim (Siemens)" w:date="2021-08-25T21:37:00Z">
              <w:r w:rsidR="00BF2C6B">
                <w:t xml:space="preserve">the normal working phase of the </w:t>
              </w:r>
            </w:ins>
            <w:ins w:id="530" w:author="许玲00005269" w:date="2021-08-24T17:12:00Z">
              <w:r>
                <w:t xml:space="preserve">the feeder system, the heartbeat packet is transmitted </w:t>
              </w:r>
            </w:ins>
            <w:ins w:id="531" w:author="3 Walewski, Joachim (Siemens)" w:date="2021-08-25T21:38:00Z">
              <w:r w:rsidR="00BF2C6B">
                <w:t xml:space="preserve">periodically </w:t>
              </w:r>
            </w:ins>
            <w:ins w:id="532" w:author="2 Walewski, Joachim (Siemens)" w:date="2021-08-25T08:19:00Z">
              <w:r w:rsidR="00CE6B97">
                <w:t>with a 1 s trans</w:t>
              </w:r>
            </w:ins>
            <w:ins w:id="533" w:author="Michael SA1 95e Bahr (Siemens)" w:date="2021-08-25T15:58:00Z">
              <w:r w:rsidR="00EC03EA">
                <w:t>f</w:t>
              </w:r>
            </w:ins>
            <w:ins w:id="534" w:author="2 Walewski, Joachim (Siemens)" w:date="2021-08-25T08:19:00Z">
              <w:r w:rsidR="00CE6B97">
                <w:t>er interval</w:t>
              </w:r>
            </w:ins>
            <w:ins w:id="535" w:author="许玲00005269" w:date="2021-08-24T17:12:00Z">
              <w:r>
                <w:t xml:space="preserve">. When a fault occurs, </w:t>
              </w:r>
            </w:ins>
            <w:ins w:id="536" w:author="2 Walewski, Joachim (Siemens)" w:date="2021-08-25T08:18:00Z">
              <w:r w:rsidR="00CE6B97">
                <w:t>the heartbe</w:t>
              </w:r>
            </w:ins>
            <w:ins w:id="537" w:author="Michael SA1 95e Bahr (Siemens)" w:date="2021-08-25T15:58:00Z">
              <w:r w:rsidR="00EC03EA">
                <w:t>a</w:t>
              </w:r>
            </w:ins>
            <w:ins w:id="538" w:author="2 Walewski, Joachim (Siemens)" w:date="2021-08-25T08:18:00Z">
              <w:r w:rsidR="00CE6B97">
                <w:t>t is sent</w:t>
              </w:r>
            </w:ins>
            <w:ins w:id="539" w:author="2 Walewski, Joachim (Siemens)" w:date="2021-08-25T08:19:00Z">
              <w:r w:rsidR="00CE6B97">
                <w:t xml:space="preserve"> with a 2 ms transfer interval.</w:t>
              </w:r>
            </w:ins>
          </w:p>
          <w:p w14:paraId="37C0F97F" w14:textId="2148462D" w:rsidR="0024554C" w:rsidRDefault="0038007A" w:rsidP="000A71B3">
            <w:pPr>
              <w:pStyle w:val="TAN"/>
              <w:rPr>
                <w:ins w:id="540" w:author="许玲00005269" w:date="2021-08-25T23:59:00Z"/>
              </w:rPr>
            </w:pPr>
            <w:ins w:id="541" w:author="许玲00005269" w:date="2021-08-25T23:58:00Z">
              <w:r>
                <w:t>NOTE 2</w:t>
              </w:r>
            </w:ins>
            <w:ins w:id="542" w:author="许玲00005269" w:date="2021-08-26T00:31:00Z">
              <w:r>
                <w:t>5</w:t>
              </w:r>
            </w:ins>
            <w:ins w:id="543" w:author="许玲00005269" w:date="2021-08-25T23:58:00Z">
              <w:r w:rsidR="0024554C">
                <w:t xml:space="preserve">: </w:t>
              </w:r>
              <w:r w:rsidR="0024554C">
                <w:tab/>
              </w:r>
            </w:ins>
            <w:ins w:id="544" w:author="许玲00005269" w:date="2021-08-26T00:02:00Z">
              <w:r w:rsidR="00C76971">
                <w:t>T</w:t>
              </w:r>
            </w:ins>
            <w:ins w:id="545" w:author="许玲00005269" w:date="2021-08-25T00:45:00Z">
              <w:r w:rsidR="00C76971">
                <w:rPr>
                  <w:rFonts w:eastAsia="Calibri"/>
                </w:rPr>
                <w:t xml:space="preserve">he maximum allowed </w:t>
              </w:r>
            </w:ins>
            <w:ins w:id="546" w:author="3 Walewski, Joachim (Siemens)" w:date="2021-08-25T21:38:00Z">
              <w:r w:rsidR="00BF2C6B">
                <w:rPr>
                  <w:rFonts w:eastAsia="Calibri"/>
                </w:rPr>
                <w:t>delay</w:t>
              </w:r>
            </w:ins>
            <w:ins w:id="547" w:author="许玲00005269" w:date="2021-08-25T00:45:00Z">
              <w:r w:rsidR="00C76971">
                <w:rPr>
                  <w:rFonts w:eastAsia="Calibri"/>
                </w:rPr>
                <w:t xml:space="preserve"> between two protection relays would be between 5 ms and 10 ms, depending on the voltage</w:t>
              </w:r>
            </w:ins>
            <w:ins w:id="548" w:author="许玲00005269" w:date="2021-08-26T00:03:00Z">
              <w:r w:rsidR="003440E5">
                <w:rPr>
                  <w:rFonts w:eastAsia="Calibri"/>
                </w:rPr>
                <w:t xml:space="preserve"> (see </w:t>
              </w:r>
              <w:r w:rsidR="00C76971">
                <w:rPr>
                  <w:rFonts w:eastAsia="Calibri"/>
                </w:rPr>
                <w:t xml:space="preserve">IEC 61850-90-1 for more details [aa]). For some legacy systems, the </w:t>
              </w:r>
            </w:ins>
            <w:ins w:id="549" w:author="3 Walewski, Joachim (Siemens)" w:date="2021-08-25T21:39:00Z">
              <w:r w:rsidR="00BF2C6B">
                <w:rPr>
                  <w:rFonts w:eastAsia="Calibri"/>
                </w:rPr>
                <w:t xml:space="preserve">end-to-end </w:t>
              </w:r>
            </w:ins>
            <w:ins w:id="550" w:author="许玲00005269" w:date="2021-08-26T00:03:00Z">
              <w:r w:rsidR="00C76971">
                <w:rPr>
                  <w:rFonts w:eastAsia="Calibri"/>
                </w:rPr>
                <w:t xml:space="preserve">latency is </w:t>
              </w:r>
            </w:ins>
            <w:ins w:id="551" w:author="3 Walewski, Joachim (Siemens)" w:date="2021-08-25T21:38:00Z">
              <w:r w:rsidR="00BF2C6B">
                <w:rPr>
                  <w:rFonts w:eastAsia="Calibri"/>
                </w:rPr>
                <w:t xml:space="preserve">usually </w:t>
              </w:r>
            </w:ins>
            <w:ins w:id="552" w:author="许玲00005269" w:date="2021-08-26T00:03:00Z">
              <w:r w:rsidR="00C76971">
                <w:rPr>
                  <w:rFonts w:eastAsia="Calibri"/>
                </w:rPr>
                <w:t>set to 15 ms.</w:t>
              </w:r>
            </w:ins>
          </w:p>
          <w:p w14:paraId="2DFCF6A3" w14:textId="4FF822D5" w:rsidR="000A71B3" w:rsidRDefault="0038007A" w:rsidP="00C76971">
            <w:pPr>
              <w:pStyle w:val="TAN"/>
            </w:pPr>
            <w:ins w:id="553" w:author="许玲00005269" w:date="2021-08-26T00:07:00Z">
              <w:r>
                <w:t>NOTE 2</w:t>
              </w:r>
            </w:ins>
            <w:ins w:id="554" w:author="许玲00005269" w:date="2021-08-26T00:31:00Z">
              <w:r>
                <w:t>6</w:t>
              </w:r>
            </w:ins>
            <w:ins w:id="555" w:author="许玲00005269" w:date="2021-08-26T00:07:00Z">
              <w:r w:rsidR="00C76971">
                <w:t xml:space="preserve">: </w:t>
              </w:r>
            </w:ins>
            <w:ins w:id="556" w:author="3 Walewski, Joachim (Siemens)" w:date="2021-08-25T21:39:00Z">
              <w:r w:rsidR="00BF2C6B">
                <w:rPr>
                  <w:rFonts w:eastAsia="Calibri"/>
                </w:rPr>
                <w:t>For a</w:t>
              </w:r>
            </w:ins>
            <w:ins w:id="557" w:author="许玲00005269" w:date="2021-08-26T00:07:00Z">
              <w:r w:rsidR="00C76971">
                <w:rPr>
                  <w:rFonts w:eastAsia="Calibri"/>
                </w:rPr>
                <w:t xml:space="preserve"> sampling rate of 600 Hz, the transfer interval is 1.7 m</w:t>
              </w:r>
            </w:ins>
            <w:ins w:id="558" w:author="许玲00005269" w:date="2021-08-26T00:08:00Z">
              <w:r w:rsidR="00C76971">
                <w:rPr>
                  <w:rFonts w:eastAsia="Calibri"/>
                </w:rPr>
                <w:t>s</w:t>
              </w:r>
            </w:ins>
            <w:ins w:id="559" w:author="3 Walewski, Joachim (Siemens)" w:date="2021-08-25T21:39:00Z">
              <w:r w:rsidR="00BF2C6B">
                <w:rPr>
                  <w:rFonts w:eastAsia="Calibri"/>
                </w:rPr>
                <w:t>.</w:t>
              </w:r>
            </w:ins>
            <w:ins w:id="560" w:author="许玲00005269" w:date="2021-08-26T00:08:00Z">
              <w:r w:rsidR="00C76971">
                <w:rPr>
                  <w:rFonts w:eastAsia="Calibri"/>
                </w:rPr>
                <w:t xml:space="preserve"> </w:t>
              </w:r>
            </w:ins>
            <w:ins w:id="561" w:author="3 Walewski, Joachim (Siemens)" w:date="2021-08-25T21:39:00Z">
              <w:r w:rsidR="00BF2C6B">
                <w:rPr>
                  <w:rFonts w:eastAsia="Calibri"/>
                </w:rPr>
                <w:t>F</w:t>
              </w:r>
            </w:ins>
            <w:ins w:id="562" w:author="许玲00005269" w:date="2021-08-26T00:08:00Z">
              <w:r w:rsidR="00C76971">
                <w:rPr>
                  <w:rFonts w:eastAsia="Calibri"/>
                </w:rPr>
                <w:t>or 1200 Hz, the transfer interval is 0.83 ms.</w:t>
              </w:r>
            </w:ins>
          </w:p>
        </w:tc>
      </w:tr>
    </w:tbl>
    <w:p w14:paraId="64E67835" w14:textId="77777777" w:rsidR="00B0720C" w:rsidRDefault="00B0720C" w:rsidP="00B0720C">
      <w:pPr>
        <w:rPr>
          <w:rFonts w:eastAsia="宋体"/>
          <w:sz w:val="24"/>
          <w:szCs w:val="24"/>
        </w:rPr>
      </w:pPr>
      <w:r>
        <w:lastRenderedPageBreak/>
        <w:t xml:space="preserve"> </w:t>
      </w:r>
    </w:p>
    <w:p w14:paraId="789E7AEB" w14:textId="77777777" w:rsidR="00B0720C" w:rsidRDefault="00B0720C" w:rsidP="00B0720C">
      <w:pPr>
        <w:pStyle w:val="TH"/>
      </w:pPr>
      <w:r>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B0720C" w14:paraId="3E504481" w14:textId="77777777" w:rsidTr="00B0720C">
        <w:trPr>
          <w:cantSplit/>
        </w:trPr>
        <w:tc>
          <w:tcPr>
            <w:tcW w:w="7797" w:type="dxa"/>
            <w:gridSpan w:val="6"/>
            <w:tcBorders>
              <w:top w:val="single" w:sz="4" w:space="0" w:color="auto"/>
              <w:left w:val="single" w:sz="4" w:space="0" w:color="auto"/>
              <w:bottom w:val="single" w:sz="4" w:space="0" w:color="auto"/>
              <w:right w:val="single" w:sz="4" w:space="0" w:color="auto"/>
            </w:tcBorders>
            <w:hideMark/>
          </w:tcPr>
          <w:p w14:paraId="72DE7843" w14:textId="77777777" w:rsidR="00B0720C" w:rsidRDefault="00B0720C">
            <w:pPr>
              <w:pStyle w:val="TAH"/>
            </w:pPr>
            <w:r>
              <w:t>Characteristic parameter</w:t>
            </w:r>
          </w:p>
        </w:tc>
        <w:tc>
          <w:tcPr>
            <w:tcW w:w="5386" w:type="dxa"/>
            <w:gridSpan w:val="5"/>
            <w:tcBorders>
              <w:top w:val="single" w:sz="4" w:space="0" w:color="auto"/>
              <w:left w:val="nil"/>
              <w:bottom w:val="single" w:sz="4" w:space="0" w:color="auto"/>
              <w:right w:val="single" w:sz="4" w:space="0" w:color="auto"/>
            </w:tcBorders>
            <w:hideMark/>
          </w:tcPr>
          <w:p w14:paraId="5BB89BF2" w14:textId="77777777" w:rsidR="00B0720C" w:rsidRDefault="00B0720C">
            <w:pPr>
              <w:pStyle w:val="TAH"/>
            </w:pPr>
            <w:r>
              <w:t>Influence quantity</w:t>
            </w:r>
          </w:p>
        </w:tc>
        <w:tc>
          <w:tcPr>
            <w:tcW w:w="1985" w:type="dxa"/>
            <w:tcBorders>
              <w:top w:val="single" w:sz="4" w:space="0" w:color="auto"/>
              <w:left w:val="nil"/>
              <w:bottom w:val="single" w:sz="4" w:space="0" w:color="auto"/>
              <w:right w:val="single" w:sz="4" w:space="0" w:color="auto"/>
            </w:tcBorders>
          </w:tcPr>
          <w:p w14:paraId="54438B9F" w14:textId="77777777" w:rsidR="00B0720C" w:rsidRDefault="00B0720C">
            <w:pPr>
              <w:pStyle w:val="TAH"/>
            </w:pPr>
          </w:p>
        </w:tc>
      </w:tr>
      <w:tr w:rsidR="00B0720C" w14:paraId="11B84B18"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860D85D" w14:textId="77777777" w:rsidR="00B0720C" w:rsidRDefault="00B0720C">
            <w:pPr>
              <w:pStyle w:val="TAH"/>
            </w:pPr>
            <w:r>
              <w:t>Communica</w:t>
            </w:r>
            <w:r>
              <w:softHyphen/>
              <w:t>tion service availability: target value</w:t>
            </w:r>
          </w:p>
        </w:tc>
        <w:tc>
          <w:tcPr>
            <w:tcW w:w="1843" w:type="dxa"/>
            <w:tcBorders>
              <w:top w:val="single" w:sz="4" w:space="0" w:color="auto"/>
              <w:left w:val="nil"/>
              <w:bottom w:val="single" w:sz="4" w:space="0" w:color="auto"/>
              <w:right w:val="single" w:sz="4" w:space="0" w:color="auto"/>
            </w:tcBorders>
            <w:hideMark/>
          </w:tcPr>
          <w:p w14:paraId="265936E9" w14:textId="77777777" w:rsidR="00B0720C" w:rsidRDefault="00B0720C">
            <w:pPr>
              <w:pStyle w:val="TAH"/>
            </w:pPr>
            <w:r>
              <w:t>Communication service reliability: mean time between failure</w:t>
            </w:r>
          </w:p>
        </w:tc>
        <w:tc>
          <w:tcPr>
            <w:tcW w:w="1275" w:type="dxa"/>
            <w:tcBorders>
              <w:top w:val="single" w:sz="4" w:space="0" w:color="auto"/>
              <w:left w:val="nil"/>
              <w:bottom w:val="single" w:sz="4" w:space="0" w:color="auto"/>
              <w:right w:val="single" w:sz="4" w:space="0" w:color="auto"/>
            </w:tcBorders>
            <w:hideMark/>
          </w:tcPr>
          <w:p w14:paraId="479C5B4A" w14:textId="77777777" w:rsidR="00B0720C" w:rsidRDefault="00B0720C">
            <w:pPr>
              <w:pStyle w:val="TAH"/>
            </w:pPr>
            <w:r>
              <w:t>End-to-end latency</w:t>
            </w:r>
            <w:r>
              <w:rPr>
                <w:b w:val="0"/>
                <w:bCs/>
              </w:rPr>
              <w:t xml:space="preserve"> (note 6)</w:t>
            </w:r>
          </w:p>
        </w:tc>
        <w:tc>
          <w:tcPr>
            <w:tcW w:w="993" w:type="dxa"/>
            <w:tcBorders>
              <w:top w:val="single" w:sz="4" w:space="0" w:color="auto"/>
              <w:left w:val="nil"/>
              <w:bottom w:val="single" w:sz="4" w:space="0" w:color="auto"/>
              <w:right w:val="single" w:sz="4" w:space="0" w:color="auto"/>
            </w:tcBorders>
            <w:hideMark/>
          </w:tcPr>
          <w:p w14:paraId="54670D22" w14:textId="77777777" w:rsidR="00B0720C" w:rsidRDefault="00B0720C">
            <w:pPr>
              <w:pStyle w:val="TAH"/>
            </w:pPr>
            <w:r>
              <w:t>Transfer interval</w:t>
            </w:r>
          </w:p>
          <w:p w14:paraId="106FB6BC" w14:textId="77777777" w:rsidR="00B0720C" w:rsidRDefault="00B0720C">
            <w:pPr>
              <w:pStyle w:val="TAH"/>
            </w:pPr>
            <w:r>
              <w:t>(note 1)</w:t>
            </w:r>
            <w:r>
              <w:rPr>
                <w:b w:val="0"/>
                <w:bCs/>
              </w:rPr>
              <w:t xml:space="preserve"> (note 7)</w:t>
            </w:r>
          </w:p>
        </w:tc>
        <w:tc>
          <w:tcPr>
            <w:tcW w:w="1276" w:type="dxa"/>
            <w:tcBorders>
              <w:top w:val="single" w:sz="4" w:space="0" w:color="auto"/>
              <w:left w:val="nil"/>
              <w:bottom w:val="single" w:sz="4" w:space="0" w:color="auto"/>
              <w:right w:val="single" w:sz="4" w:space="0" w:color="auto"/>
            </w:tcBorders>
            <w:hideMark/>
          </w:tcPr>
          <w:p w14:paraId="28C1F48F" w14:textId="77777777" w:rsidR="00B0720C" w:rsidRDefault="00B0720C">
            <w:pPr>
              <w:pStyle w:val="TAH"/>
            </w:pPr>
            <w:r>
              <w:t>Service bit rate: user experienced data rate</w:t>
            </w:r>
          </w:p>
          <w:p w14:paraId="33CFD682" w14:textId="77777777" w:rsidR="00B0720C" w:rsidRDefault="00B0720C">
            <w:pPr>
              <w:pStyle w:val="TAH"/>
            </w:pPr>
            <w:r>
              <w:t>(note 2)</w:t>
            </w:r>
            <w:r>
              <w:rPr>
                <w:b w:val="0"/>
                <w:bCs/>
              </w:rPr>
              <w:t xml:space="preserve"> (note 7)</w:t>
            </w:r>
          </w:p>
        </w:tc>
        <w:tc>
          <w:tcPr>
            <w:tcW w:w="993" w:type="dxa"/>
            <w:tcBorders>
              <w:top w:val="single" w:sz="4" w:space="0" w:color="auto"/>
              <w:left w:val="nil"/>
              <w:bottom w:val="single" w:sz="4" w:space="0" w:color="auto"/>
              <w:right w:val="single" w:sz="4" w:space="0" w:color="auto"/>
            </w:tcBorders>
            <w:hideMark/>
          </w:tcPr>
          <w:p w14:paraId="47651AC8" w14:textId="77777777" w:rsidR="00B0720C" w:rsidRDefault="00B0720C">
            <w:pPr>
              <w:pStyle w:val="TAH"/>
            </w:pPr>
            <w:r>
              <w:t>Battery lifetime [year]</w:t>
            </w:r>
          </w:p>
          <w:p w14:paraId="0CC15788" w14:textId="77777777" w:rsidR="00B0720C" w:rsidRDefault="00B0720C">
            <w:pPr>
              <w:pStyle w:val="TAH"/>
            </w:pPr>
            <w:r>
              <w:t>(note 3)</w:t>
            </w:r>
          </w:p>
        </w:tc>
        <w:tc>
          <w:tcPr>
            <w:tcW w:w="992" w:type="dxa"/>
            <w:tcBorders>
              <w:top w:val="single" w:sz="4" w:space="0" w:color="auto"/>
              <w:left w:val="nil"/>
              <w:bottom w:val="single" w:sz="4" w:space="0" w:color="auto"/>
              <w:right w:val="single" w:sz="4" w:space="0" w:color="auto"/>
            </w:tcBorders>
            <w:hideMark/>
          </w:tcPr>
          <w:p w14:paraId="7047ACF5" w14:textId="77777777" w:rsidR="00B0720C" w:rsidRDefault="00B0720C">
            <w:pPr>
              <w:pStyle w:val="TAH"/>
            </w:pPr>
            <w:r>
              <w:t>Message</w:t>
            </w:r>
          </w:p>
          <w:p w14:paraId="08C327D2" w14:textId="77777777" w:rsidR="00B0720C" w:rsidRDefault="00B0720C">
            <w:pPr>
              <w:pStyle w:val="TAH"/>
            </w:pPr>
            <w:r>
              <w:t>Size</w:t>
            </w:r>
          </w:p>
          <w:p w14:paraId="41DB5DA9" w14:textId="77777777" w:rsidR="00B0720C" w:rsidRDefault="00B0720C">
            <w:pPr>
              <w:pStyle w:val="TAH"/>
            </w:pPr>
            <w:r>
              <w:t>[byte]</w:t>
            </w:r>
            <w:r>
              <w:rPr>
                <w:b w:val="0"/>
                <w:bCs/>
              </w:rPr>
              <w:t xml:space="preserve"> (note 7)</w:t>
            </w:r>
          </w:p>
        </w:tc>
        <w:tc>
          <w:tcPr>
            <w:tcW w:w="1134" w:type="dxa"/>
            <w:tcBorders>
              <w:top w:val="single" w:sz="4" w:space="0" w:color="auto"/>
              <w:left w:val="nil"/>
              <w:bottom w:val="single" w:sz="4" w:space="0" w:color="auto"/>
              <w:right w:val="single" w:sz="4" w:space="0" w:color="auto"/>
            </w:tcBorders>
            <w:hideMark/>
          </w:tcPr>
          <w:p w14:paraId="17A4E2FB" w14:textId="77777777" w:rsidR="00B0720C" w:rsidRDefault="00B0720C">
            <w:pPr>
              <w:pStyle w:val="TAH"/>
            </w:pPr>
            <w:r>
              <w:t>Survival time</w:t>
            </w:r>
            <w:r>
              <w:rPr>
                <w:b w:val="0"/>
                <w:bCs/>
              </w:rPr>
              <w:t> </w:t>
            </w:r>
            <w:r>
              <w:rPr>
                <w:b w:val="0"/>
                <w:bCs/>
              </w:rPr>
              <w:br/>
              <w:t>(note 7)</w:t>
            </w:r>
          </w:p>
        </w:tc>
        <w:tc>
          <w:tcPr>
            <w:tcW w:w="1134" w:type="dxa"/>
            <w:tcBorders>
              <w:top w:val="single" w:sz="4" w:space="0" w:color="auto"/>
              <w:left w:val="nil"/>
              <w:bottom w:val="single" w:sz="4" w:space="0" w:color="auto"/>
              <w:right w:val="single" w:sz="4" w:space="0" w:color="auto"/>
            </w:tcBorders>
            <w:hideMark/>
          </w:tcPr>
          <w:p w14:paraId="2BA46EB5" w14:textId="77777777" w:rsidR="00B0720C" w:rsidRDefault="00B0720C">
            <w:pPr>
              <w:pStyle w:val="TAH"/>
            </w:pPr>
            <w:r>
              <w:t>UE speed</w:t>
            </w:r>
          </w:p>
        </w:tc>
        <w:tc>
          <w:tcPr>
            <w:tcW w:w="1134" w:type="dxa"/>
            <w:tcBorders>
              <w:top w:val="single" w:sz="4" w:space="0" w:color="auto"/>
              <w:left w:val="nil"/>
              <w:bottom w:val="single" w:sz="4" w:space="0" w:color="auto"/>
              <w:right w:val="single" w:sz="4" w:space="0" w:color="auto"/>
            </w:tcBorders>
            <w:hideMark/>
          </w:tcPr>
          <w:p w14:paraId="5E37E015" w14:textId="77777777" w:rsidR="00B0720C" w:rsidRDefault="00B0720C">
            <w:pPr>
              <w:pStyle w:val="TAH"/>
            </w:pPr>
            <w:r>
              <w:t>UE density [UE / m²]</w:t>
            </w:r>
          </w:p>
        </w:tc>
        <w:tc>
          <w:tcPr>
            <w:tcW w:w="992" w:type="dxa"/>
            <w:tcBorders>
              <w:top w:val="single" w:sz="4" w:space="0" w:color="auto"/>
              <w:left w:val="nil"/>
              <w:bottom w:val="single" w:sz="4" w:space="0" w:color="auto"/>
              <w:right w:val="single" w:sz="4" w:space="0" w:color="auto"/>
            </w:tcBorders>
            <w:hideMark/>
          </w:tcPr>
          <w:p w14:paraId="209C66AA" w14:textId="77777777" w:rsidR="00B0720C" w:rsidRDefault="00B0720C">
            <w:pPr>
              <w:pStyle w:val="TAH"/>
            </w:pPr>
            <w:r>
              <w:t>Range</w:t>
            </w:r>
          </w:p>
          <w:p w14:paraId="2B1B43DA" w14:textId="77777777" w:rsidR="00B0720C" w:rsidRDefault="00B0720C">
            <w:pPr>
              <w:pStyle w:val="TAH"/>
            </w:pPr>
            <w:r>
              <w:t>[m]</w:t>
            </w:r>
          </w:p>
          <w:p w14:paraId="5006CF98" w14:textId="77777777" w:rsidR="00B0720C" w:rsidRDefault="00B0720C">
            <w:pPr>
              <w:pStyle w:val="TAH"/>
            </w:pPr>
            <w:r>
              <w:t>(note 4)</w:t>
            </w:r>
          </w:p>
        </w:tc>
        <w:tc>
          <w:tcPr>
            <w:tcW w:w="1985" w:type="dxa"/>
            <w:tcBorders>
              <w:top w:val="single" w:sz="4" w:space="0" w:color="auto"/>
              <w:left w:val="nil"/>
              <w:bottom w:val="single" w:sz="4" w:space="0" w:color="auto"/>
              <w:right w:val="single" w:sz="4" w:space="0" w:color="auto"/>
            </w:tcBorders>
            <w:hideMark/>
          </w:tcPr>
          <w:p w14:paraId="3056EC69" w14:textId="77777777" w:rsidR="00B0720C" w:rsidRDefault="00B0720C">
            <w:pPr>
              <w:pStyle w:val="TAH"/>
            </w:pPr>
            <w:r>
              <w:t>Remarks</w:t>
            </w:r>
          </w:p>
        </w:tc>
      </w:tr>
      <w:tr w:rsidR="00B0720C" w14:paraId="695A4E9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66258E1D"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49C9E9CB"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621AE2DE"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3C7E3B7C" w14:textId="77777777" w:rsidR="00B0720C" w:rsidRDefault="00B0720C">
            <w:pPr>
              <w:pStyle w:val="TAL"/>
            </w:pPr>
            <w:r>
              <w:t>100 ms to 60 s</w:t>
            </w:r>
          </w:p>
        </w:tc>
        <w:tc>
          <w:tcPr>
            <w:tcW w:w="1276" w:type="dxa"/>
            <w:tcBorders>
              <w:top w:val="single" w:sz="4" w:space="0" w:color="auto"/>
              <w:left w:val="nil"/>
              <w:bottom w:val="single" w:sz="4" w:space="0" w:color="auto"/>
              <w:right w:val="single" w:sz="4" w:space="0" w:color="auto"/>
            </w:tcBorders>
            <w:hideMark/>
          </w:tcPr>
          <w:p w14:paraId="51BCDFE9" w14:textId="77777777" w:rsidR="00B0720C" w:rsidRDefault="00B0720C">
            <w:pPr>
              <w:pStyle w:val="TAL"/>
            </w:pPr>
            <w:r>
              <w:t>≤ 1 Mbit/s</w:t>
            </w:r>
          </w:p>
        </w:tc>
        <w:tc>
          <w:tcPr>
            <w:tcW w:w="993" w:type="dxa"/>
            <w:tcBorders>
              <w:top w:val="single" w:sz="4" w:space="0" w:color="auto"/>
              <w:left w:val="nil"/>
              <w:bottom w:val="single" w:sz="4" w:space="0" w:color="auto"/>
              <w:right w:val="single" w:sz="4" w:space="0" w:color="auto"/>
            </w:tcBorders>
            <w:hideMark/>
          </w:tcPr>
          <w:p w14:paraId="55E6BBA5"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FB98628" w14:textId="77777777" w:rsidR="00B0720C" w:rsidRDefault="00B0720C">
            <w:pPr>
              <w:pStyle w:val="TAL"/>
            </w:pPr>
            <w:r>
              <w:t>20</w:t>
            </w:r>
          </w:p>
          <w:p w14:paraId="5B5C5E82" w14:textId="77777777" w:rsidR="00B0720C" w:rsidRDefault="00B0720C">
            <w:pPr>
              <w:pStyle w:val="TAL"/>
            </w:pPr>
            <w:r>
              <w:t>(note 5)</w:t>
            </w:r>
          </w:p>
        </w:tc>
        <w:tc>
          <w:tcPr>
            <w:tcW w:w="1134" w:type="dxa"/>
            <w:tcBorders>
              <w:top w:val="single" w:sz="4" w:space="0" w:color="auto"/>
              <w:left w:val="nil"/>
              <w:bottom w:val="single" w:sz="4" w:space="0" w:color="auto"/>
              <w:right w:val="single" w:sz="4" w:space="0" w:color="auto"/>
            </w:tcBorders>
            <w:hideMark/>
          </w:tcPr>
          <w:p w14:paraId="01A280FD"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23B22A1"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41AC6796" w14:textId="77777777" w:rsidR="00B0720C" w:rsidRDefault="00B0720C">
            <w:pPr>
              <w:pStyle w:val="TAL"/>
            </w:pPr>
            <w:r>
              <w:t>Up to 1</w:t>
            </w:r>
          </w:p>
        </w:tc>
        <w:tc>
          <w:tcPr>
            <w:tcW w:w="992" w:type="dxa"/>
            <w:tcBorders>
              <w:top w:val="single" w:sz="4" w:space="0" w:color="auto"/>
              <w:left w:val="nil"/>
              <w:bottom w:val="single" w:sz="4" w:space="0" w:color="auto"/>
              <w:right w:val="single" w:sz="4" w:space="0" w:color="auto"/>
            </w:tcBorders>
            <w:hideMark/>
          </w:tcPr>
          <w:p w14:paraId="0E0EB66B"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6578E0F0" w14:textId="77777777" w:rsidR="00B0720C" w:rsidRDefault="00B0720C">
            <w:pPr>
              <w:pStyle w:val="TAL"/>
            </w:pPr>
            <w:r>
              <w:t>Process monitoring, e.g. temperature sensor (A.2.3.2)</w:t>
            </w:r>
          </w:p>
        </w:tc>
      </w:tr>
      <w:tr w:rsidR="00B0720C" w14:paraId="15D17881"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48871822"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1B59930"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2EC268D5"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733C752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7167CF88" w14:textId="77777777" w:rsidR="00B0720C" w:rsidRDefault="00B0720C">
            <w:pPr>
              <w:pStyle w:val="TAL"/>
            </w:pPr>
            <w:r>
              <w:t>≤ 200 kbit/s</w:t>
            </w:r>
          </w:p>
        </w:tc>
        <w:tc>
          <w:tcPr>
            <w:tcW w:w="993" w:type="dxa"/>
            <w:tcBorders>
              <w:top w:val="single" w:sz="4" w:space="0" w:color="auto"/>
              <w:left w:val="nil"/>
              <w:bottom w:val="single" w:sz="4" w:space="0" w:color="auto"/>
              <w:right w:val="single" w:sz="4" w:space="0" w:color="auto"/>
            </w:tcBorders>
            <w:hideMark/>
          </w:tcPr>
          <w:p w14:paraId="3691773D"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0598291E" w14:textId="77777777" w:rsidR="00B0720C" w:rsidRDefault="00B0720C">
            <w:pPr>
              <w:pStyle w:val="TAL"/>
            </w:pPr>
            <w:r>
              <w:t>25 k</w:t>
            </w:r>
          </w:p>
        </w:tc>
        <w:tc>
          <w:tcPr>
            <w:tcW w:w="1134" w:type="dxa"/>
            <w:tcBorders>
              <w:top w:val="single" w:sz="4" w:space="0" w:color="auto"/>
              <w:left w:val="nil"/>
              <w:bottom w:val="single" w:sz="4" w:space="0" w:color="auto"/>
              <w:right w:val="single" w:sz="4" w:space="0" w:color="auto"/>
            </w:tcBorders>
            <w:hideMark/>
          </w:tcPr>
          <w:p w14:paraId="396E2217"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511E9D0D"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1E7BED9E"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3577D79"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1E7551D7" w14:textId="77777777" w:rsidR="00B0720C" w:rsidRDefault="00B0720C">
            <w:pPr>
              <w:pStyle w:val="TAL"/>
            </w:pPr>
            <w:r>
              <w:t>Asset monitoring, e.g. vibration sensor (A.2.3.2)</w:t>
            </w:r>
          </w:p>
        </w:tc>
      </w:tr>
      <w:tr w:rsidR="00B0720C" w14:paraId="4DEE52EF" w14:textId="77777777" w:rsidTr="00B0720C">
        <w:trPr>
          <w:cantSplit/>
        </w:trPr>
        <w:tc>
          <w:tcPr>
            <w:tcW w:w="1417" w:type="dxa"/>
            <w:tcBorders>
              <w:top w:val="single" w:sz="4" w:space="0" w:color="auto"/>
              <w:left w:val="single" w:sz="4" w:space="0" w:color="auto"/>
              <w:bottom w:val="single" w:sz="4" w:space="0" w:color="auto"/>
              <w:right w:val="single" w:sz="4" w:space="0" w:color="auto"/>
            </w:tcBorders>
            <w:hideMark/>
          </w:tcPr>
          <w:p w14:paraId="2008A6B6" w14:textId="77777777" w:rsidR="00B0720C" w:rsidRDefault="00B0720C">
            <w:pPr>
              <w:pStyle w:val="TAL"/>
            </w:pPr>
            <w:r>
              <w:t>99.99 %</w:t>
            </w:r>
          </w:p>
        </w:tc>
        <w:tc>
          <w:tcPr>
            <w:tcW w:w="1843" w:type="dxa"/>
            <w:tcBorders>
              <w:top w:val="single" w:sz="4" w:space="0" w:color="auto"/>
              <w:left w:val="nil"/>
              <w:bottom w:val="single" w:sz="4" w:space="0" w:color="auto"/>
              <w:right w:val="single" w:sz="4" w:space="0" w:color="auto"/>
            </w:tcBorders>
            <w:hideMark/>
          </w:tcPr>
          <w:p w14:paraId="06F0504A" w14:textId="77777777" w:rsidR="00B0720C" w:rsidRDefault="00B0720C">
            <w:pPr>
              <w:pStyle w:val="TAL"/>
            </w:pPr>
            <w:r>
              <w:t>≥ 1 week</w:t>
            </w:r>
          </w:p>
        </w:tc>
        <w:tc>
          <w:tcPr>
            <w:tcW w:w="1275" w:type="dxa"/>
            <w:tcBorders>
              <w:top w:val="single" w:sz="4" w:space="0" w:color="auto"/>
              <w:left w:val="nil"/>
              <w:bottom w:val="single" w:sz="4" w:space="0" w:color="auto"/>
              <w:right w:val="single" w:sz="4" w:space="0" w:color="auto"/>
            </w:tcBorders>
            <w:hideMark/>
          </w:tcPr>
          <w:p w14:paraId="4C44D4E3" w14:textId="77777777" w:rsidR="00B0720C" w:rsidRDefault="00B0720C">
            <w:pPr>
              <w:pStyle w:val="TAL"/>
            </w:pPr>
            <w:r>
              <w:t>&lt; 100 ms</w:t>
            </w:r>
          </w:p>
        </w:tc>
        <w:tc>
          <w:tcPr>
            <w:tcW w:w="993" w:type="dxa"/>
            <w:tcBorders>
              <w:top w:val="single" w:sz="4" w:space="0" w:color="auto"/>
              <w:left w:val="nil"/>
              <w:bottom w:val="single" w:sz="4" w:space="0" w:color="auto"/>
              <w:right w:val="single" w:sz="4" w:space="0" w:color="auto"/>
            </w:tcBorders>
            <w:hideMark/>
          </w:tcPr>
          <w:p w14:paraId="07A7F68A" w14:textId="77777777" w:rsidR="00B0720C" w:rsidRDefault="00B0720C">
            <w:pPr>
              <w:pStyle w:val="TAL"/>
            </w:pPr>
            <w:r>
              <w:t>≤ 1 s</w:t>
            </w:r>
          </w:p>
        </w:tc>
        <w:tc>
          <w:tcPr>
            <w:tcW w:w="1276" w:type="dxa"/>
            <w:tcBorders>
              <w:top w:val="single" w:sz="4" w:space="0" w:color="auto"/>
              <w:left w:val="nil"/>
              <w:bottom w:val="single" w:sz="4" w:space="0" w:color="auto"/>
              <w:right w:val="single" w:sz="4" w:space="0" w:color="auto"/>
            </w:tcBorders>
            <w:hideMark/>
          </w:tcPr>
          <w:p w14:paraId="51A9B917" w14:textId="77777777" w:rsidR="00B0720C" w:rsidRDefault="00B0720C">
            <w:pPr>
              <w:pStyle w:val="TAL"/>
            </w:pPr>
            <w:r>
              <w:t>≤ 2 Mbit/s</w:t>
            </w:r>
          </w:p>
        </w:tc>
        <w:tc>
          <w:tcPr>
            <w:tcW w:w="993" w:type="dxa"/>
            <w:tcBorders>
              <w:top w:val="single" w:sz="4" w:space="0" w:color="auto"/>
              <w:left w:val="nil"/>
              <w:bottom w:val="single" w:sz="4" w:space="0" w:color="auto"/>
              <w:right w:val="single" w:sz="4" w:space="0" w:color="auto"/>
            </w:tcBorders>
            <w:hideMark/>
          </w:tcPr>
          <w:p w14:paraId="772E8098" w14:textId="77777777" w:rsidR="00B0720C" w:rsidRDefault="00B0720C">
            <w:pPr>
              <w:pStyle w:val="TAL"/>
            </w:pPr>
            <w:r>
              <w:t>≥ 5</w:t>
            </w:r>
          </w:p>
        </w:tc>
        <w:tc>
          <w:tcPr>
            <w:tcW w:w="992" w:type="dxa"/>
            <w:tcBorders>
              <w:top w:val="single" w:sz="4" w:space="0" w:color="auto"/>
              <w:left w:val="nil"/>
              <w:bottom w:val="single" w:sz="4" w:space="0" w:color="auto"/>
              <w:right w:val="single" w:sz="4" w:space="0" w:color="auto"/>
            </w:tcBorders>
            <w:hideMark/>
          </w:tcPr>
          <w:p w14:paraId="4E082DDF" w14:textId="77777777" w:rsidR="00B0720C" w:rsidRDefault="00B0720C">
            <w:pPr>
              <w:pStyle w:val="TAL"/>
            </w:pPr>
            <w:r>
              <w:t>250 k</w:t>
            </w:r>
          </w:p>
        </w:tc>
        <w:tc>
          <w:tcPr>
            <w:tcW w:w="1134" w:type="dxa"/>
            <w:tcBorders>
              <w:top w:val="single" w:sz="4" w:space="0" w:color="auto"/>
              <w:left w:val="nil"/>
              <w:bottom w:val="single" w:sz="4" w:space="0" w:color="auto"/>
              <w:right w:val="single" w:sz="4" w:space="0" w:color="auto"/>
            </w:tcBorders>
            <w:hideMark/>
          </w:tcPr>
          <w:p w14:paraId="2AD49828" w14:textId="77777777" w:rsidR="00B0720C" w:rsidRDefault="00B0720C">
            <w:pPr>
              <w:pStyle w:val="TAL"/>
            </w:pPr>
            <w:r>
              <w:t>3 x transfer interval</w:t>
            </w:r>
          </w:p>
        </w:tc>
        <w:tc>
          <w:tcPr>
            <w:tcW w:w="1134" w:type="dxa"/>
            <w:tcBorders>
              <w:top w:val="single" w:sz="4" w:space="0" w:color="auto"/>
              <w:left w:val="nil"/>
              <w:bottom w:val="single" w:sz="4" w:space="0" w:color="auto"/>
              <w:right w:val="single" w:sz="4" w:space="0" w:color="auto"/>
            </w:tcBorders>
            <w:hideMark/>
          </w:tcPr>
          <w:p w14:paraId="38DE0FB2" w14:textId="77777777" w:rsidR="00B0720C" w:rsidRDefault="00B0720C">
            <w:pPr>
              <w:pStyle w:val="TAL"/>
            </w:pPr>
            <w:r>
              <w:t>stationary</w:t>
            </w:r>
          </w:p>
        </w:tc>
        <w:tc>
          <w:tcPr>
            <w:tcW w:w="1134" w:type="dxa"/>
            <w:tcBorders>
              <w:top w:val="single" w:sz="4" w:space="0" w:color="auto"/>
              <w:left w:val="nil"/>
              <w:bottom w:val="single" w:sz="4" w:space="0" w:color="auto"/>
              <w:right w:val="single" w:sz="4" w:space="0" w:color="auto"/>
            </w:tcBorders>
            <w:hideMark/>
          </w:tcPr>
          <w:p w14:paraId="3A0CFF59" w14:textId="77777777" w:rsidR="00B0720C" w:rsidRDefault="00B0720C">
            <w:pPr>
              <w:pStyle w:val="TAL"/>
            </w:pPr>
            <w:r>
              <w:t>Up to 0.05</w:t>
            </w:r>
          </w:p>
        </w:tc>
        <w:tc>
          <w:tcPr>
            <w:tcW w:w="992" w:type="dxa"/>
            <w:tcBorders>
              <w:top w:val="single" w:sz="4" w:space="0" w:color="auto"/>
              <w:left w:val="nil"/>
              <w:bottom w:val="single" w:sz="4" w:space="0" w:color="auto"/>
              <w:right w:val="single" w:sz="4" w:space="0" w:color="auto"/>
            </w:tcBorders>
            <w:hideMark/>
          </w:tcPr>
          <w:p w14:paraId="1FACD173" w14:textId="77777777" w:rsidR="00B0720C" w:rsidRDefault="00B0720C">
            <w:pPr>
              <w:pStyle w:val="TAL"/>
            </w:pPr>
            <w:r>
              <w:t>&lt; 500</w:t>
            </w:r>
          </w:p>
        </w:tc>
        <w:tc>
          <w:tcPr>
            <w:tcW w:w="1985" w:type="dxa"/>
            <w:tcBorders>
              <w:top w:val="single" w:sz="4" w:space="0" w:color="auto"/>
              <w:left w:val="nil"/>
              <w:bottom w:val="single" w:sz="4" w:space="0" w:color="auto"/>
              <w:right w:val="single" w:sz="4" w:space="0" w:color="auto"/>
            </w:tcBorders>
            <w:hideMark/>
          </w:tcPr>
          <w:p w14:paraId="43EBF3A1" w14:textId="77777777" w:rsidR="00B0720C" w:rsidRDefault="00B0720C">
            <w:pPr>
              <w:pStyle w:val="TAL"/>
            </w:pPr>
            <w:r>
              <w:t>Asset monitoring, e.g. thermal camera (A.2.3.2)</w:t>
            </w:r>
          </w:p>
        </w:tc>
      </w:tr>
      <w:tr w:rsidR="00B0720C" w14:paraId="377BACBE" w14:textId="77777777" w:rsidTr="00B0720C">
        <w:trPr>
          <w:cantSplit/>
        </w:trPr>
        <w:tc>
          <w:tcPr>
            <w:tcW w:w="15168" w:type="dxa"/>
            <w:gridSpan w:val="12"/>
            <w:tcBorders>
              <w:top w:val="single" w:sz="4" w:space="0" w:color="auto"/>
              <w:left w:val="single" w:sz="4" w:space="0" w:color="auto"/>
              <w:bottom w:val="single" w:sz="4" w:space="0" w:color="auto"/>
              <w:right w:val="single" w:sz="4" w:space="0" w:color="auto"/>
            </w:tcBorders>
            <w:hideMark/>
          </w:tcPr>
          <w:p w14:paraId="4AF086CC" w14:textId="77777777" w:rsidR="00B0720C" w:rsidRDefault="00B0720C">
            <w:pPr>
              <w:pStyle w:val="TAN"/>
            </w:pPr>
            <w:r>
              <w:t>NOTE 1:</w:t>
            </w:r>
            <w:r>
              <w:tab/>
              <w:t>The transfer interval deviates around its target value by &lt; ± 25 %.</w:t>
            </w:r>
          </w:p>
          <w:p w14:paraId="08701023" w14:textId="77777777" w:rsidR="00B0720C" w:rsidRDefault="00B0720C">
            <w:pPr>
              <w:pStyle w:val="TAN"/>
            </w:pPr>
            <w:r>
              <w:t>NOTE 2:</w:t>
            </w:r>
            <w:r>
              <w:tab/>
              <w:t>The traffic is predominantly mobile originated.</w:t>
            </w:r>
          </w:p>
          <w:p w14:paraId="4E27C1E4" w14:textId="77777777" w:rsidR="00B0720C" w:rsidRDefault="00B0720C">
            <w:pPr>
              <w:pStyle w:val="TAN"/>
            </w:pPr>
            <w:r>
              <w:t>NOTE 3:</w:t>
            </w:r>
            <w:r>
              <w:tab/>
              <w:t>Industrial sensors can use a wide variety of batteries depending on the use case, but in general they are highly constrained in terms of battery size.</w:t>
            </w:r>
          </w:p>
          <w:p w14:paraId="664623FD" w14:textId="77777777" w:rsidR="00B0720C" w:rsidRDefault="00B0720C">
            <w:pPr>
              <w:pStyle w:val="TAN"/>
            </w:pPr>
            <w:r>
              <w:t>NOTE 4:</w:t>
            </w:r>
            <w:r>
              <w:tab/>
              <w:t>Distance between the gNB and the UE.</w:t>
            </w:r>
          </w:p>
          <w:p w14:paraId="2BDF8AC9" w14:textId="77777777" w:rsidR="00B0720C" w:rsidRDefault="00B0720C">
            <w:pPr>
              <w:pStyle w:val="TAN"/>
            </w:pPr>
            <w:r>
              <w:t>NOTE 5:</w:t>
            </w:r>
            <w:r>
              <w:tab/>
              <w:t xml:space="preserve">The application-level messages in this use case are typically transferred over Ethernet. For small messages, the minimum Ethernet frame size of 64 bytes applies and dictates the minimum size of the PDU sent over the air interface. </w:t>
            </w:r>
          </w:p>
          <w:p w14:paraId="39DC0DBF" w14:textId="77777777" w:rsidR="00B0720C" w:rsidRDefault="00B0720C">
            <w:pPr>
              <w:pStyle w:val="TAN"/>
            </w:pPr>
            <w:r>
              <w:t>NOTE 6:</w:t>
            </w:r>
            <w:r>
              <w:tab/>
              <w:t>It applies to both UL and DL unless stated otherwise.</w:t>
            </w:r>
          </w:p>
          <w:p w14:paraId="4A08323A" w14:textId="77777777" w:rsidR="00B0720C" w:rsidRDefault="00B0720C">
            <w:pPr>
              <w:pStyle w:val="TAN"/>
            </w:pPr>
            <w:r>
              <w:t xml:space="preserve">NOTE 7: </w:t>
            </w:r>
            <w:r>
              <w:tab/>
              <w:t>It applies to UL.</w:t>
            </w:r>
          </w:p>
        </w:tc>
      </w:tr>
    </w:tbl>
    <w:p w14:paraId="44F53556" w14:textId="77777777" w:rsidR="00B0720C" w:rsidRDefault="00B0720C" w:rsidP="00B0720C">
      <w:pPr>
        <w:rPr>
          <w:ins w:id="563" w:author="许玲00005269" w:date="2021-08-10T10:52:00Z"/>
          <w:b/>
          <w:bCs/>
        </w:rPr>
      </w:pPr>
    </w:p>
    <w:p w14:paraId="75C8C0C9" w14:textId="77777777" w:rsidR="008108F5" w:rsidRDefault="008108F5" w:rsidP="00B0720C">
      <w:pPr>
        <w:jc w:val="center"/>
        <w:rPr>
          <w:rFonts w:ascii="Arial" w:hAnsi="Arial" w:cs="Arial"/>
          <w:b/>
        </w:rPr>
      </w:pPr>
    </w:p>
    <w:p w14:paraId="2DC0397F" w14:textId="77777777" w:rsidR="00B0720C" w:rsidRDefault="00B0720C" w:rsidP="00B0720C"/>
    <w:p w14:paraId="074B6438" w14:textId="71796A0D" w:rsidR="00E04C20" w:rsidRDefault="00E04C20" w:rsidP="00E04C20">
      <w:pPr>
        <w:rPr>
          <w:color w:val="FF0000"/>
          <w:sz w:val="36"/>
        </w:rPr>
      </w:pPr>
      <w:r>
        <w:rPr>
          <w:color w:val="FF0000"/>
          <w:sz w:val="36"/>
        </w:rPr>
        <w:t xml:space="preserve">***************** End of </w:t>
      </w:r>
      <w:r w:rsidR="008108F5">
        <w:rPr>
          <w:color w:val="FF0000"/>
          <w:sz w:val="36"/>
        </w:rPr>
        <w:t>1</w:t>
      </w:r>
      <w:r w:rsidR="008108F5" w:rsidRPr="008108F5">
        <w:rPr>
          <w:color w:val="FF0000"/>
          <w:sz w:val="36"/>
          <w:vertAlign w:val="superscript"/>
        </w:rPr>
        <w:t>st</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12BD8D2D" w14:textId="77777777" w:rsidR="00E04C20" w:rsidRDefault="00E04C20" w:rsidP="00E04C20">
      <w:pPr>
        <w:rPr>
          <w:color w:val="FF0000"/>
          <w:sz w:val="36"/>
        </w:rPr>
      </w:pPr>
    </w:p>
    <w:p w14:paraId="62F2AC01" w14:textId="41DA3FCF" w:rsidR="00E04C20" w:rsidRDefault="00E04C20" w:rsidP="00E04C20">
      <w:pPr>
        <w:rPr>
          <w:color w:val="FF0000"/>
          <w:sz w:val="36"/>
        </w:rPr>
      </w:pPr>
      <w:r>
        <w:rPr>
          <w:color w:val="FF0000"/>
          <w:sz w:val="36"/>
        </w:rPr>
        <w:lastRenderedPageBreak/>
        <w:t xml:space="preserve">***************** Begin </w:t>
      </w:r>
      <w:r w:rsidR="008108F5">
        <w:rPr>
          <w:color w:val="FF0000"/>
          <w:sz w:val="36"/>
        </w:rPr>
        <w:t>2</w:t>
      </w:r>
      <w:r w:rsidR="008108F5" w:rsidRPr="008108F5">
        <w:rPr>
          <w:color w:val="FF0000"/>
          <w:sz w:val="36"/>
          <w:vertAlign w:val="superscript"/>
        </w:rPr>
        <w:t>nd</w:t>
      </w:r>
      <w:r>
        <w:rPr>
          <w:rFonts w:eastAsia="宋体" w:hint="eastAsia"/>
          <w:color w:val="FF0000"/>
          <w:sz w:val="36"/>
          <w:lang w:eastAsia="zh-CN"/>
        </w:rPr>
        <w:t xml:space="preserve"> </w:t>
      </w:r>
      <w:r>
        <w:rPr>
          <w:rFonts w:eastAsia="宋体"/>
          <w:color w:val="FF0000"/>
          <w:sz w:val="36"/>
          <w:lang w:eastAsia="zh-CN"/>
        </w:rPr>
        <w:t xml:space="preserve"> </w:t>
      </w:r>
      <w:r>
        <w:rPr>
          <w:color w:val="FF0000"/>
          <w:sz w:val="36"/>
        </w:rPr>
        <w:t>Change *******************</w:t>
      </w:r>
    </w:p>
    <w:p w14:paraId="426A87C4" w14:textId="77777777" w:rsidR="00B0720C" w:rsidRPr="00E04C20" w:rsidRDefault="00B0720C" w:rsidP="00B0720C"/>
    <w:p w14:paraId="1E9ECE6A" w14:textId="77777777" w:rsidR="00B0720C" w:rsidRPr="001E116F" w:rsidRDefault="00B0720C" w:rsidP="00B0720C">
      <w:pPr>
        <w:pStyle w:val="2"/>
        <w:rPr>
          <w:rFonts w:cs="Arial"/>
          <w:bCs/>
        </w:rPr>
      </w:pPr>
      <w:r w:rsidRPr="001E116F">
        <w:rPr>
          <w:bCs/>
        </w:rPr>
        <w:t>5.3</w:t>
      </w:r>
      <w:r w:rsidRPr="001E116F">
        <w:rPr>
          <w:bCs/>
        </w:rPr>
        <w:tab/>
        <w:t>Aperiodic deterministic communication</w:t>
      </w:r>
    </w:p>
    <w:p w14:paraId="4D6186BC" w14:textId="77777777" w:rsidR="00B0720C" w:rsidRDefault="00B0720C" w:rsidP="00B0720C">
      <w:r>
        <w:t xml:space="preserve">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 </w:t>
      </w:r>
    </w:p>
    <w:p w14:paraId="317AA60D" w14:textId="77777777" w:rsidR="00B0720C" w:rsidRDefault="00B0720C" w:rsidP="00B0720C">
      <w:pPr>
        <w:rPr>
          <w:ins w:id="564" w:author="许玲00005269" w:date="2021-08-10T12:15:00Z"/>
        </w:rPr>
      </w:pPr>
      <w:r>
        <w:t>The 5G system shall be able to provide aperiodic deterministic communication with the service performance requirements for individual logical communication links that realise the communication services reported in Table 5.3-1.</w:t>
      </w:r>
    </w:p>
    <w:p w14:paraId="49410CB3" w14:textId="77777777" w:rsidR="00B0720C" w:rsidRDefault="00B0720C" w:rsidP="00B0720C">
      <w:pPr>
        <w:pStyle w:val="TH"/>
      </w:pPr>
      <w: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B0720C" w14:paraId="6FEF4AFE" w14:textId="77777777" w:rsidTr="00B0720C">
        <w:trPr>
          <w:cantSplit/>
        </w:trPr>
        <w:tc>
          <w:tcPr>
            <w:tcW w:w="6085" w:type="dxa"/>
            <w:gridSpan w:val="4"/>
            <w:tcBorders>
              <w:top w:val="single" w:sz="4" w:space="0" w:color="auto"/>
              <w:left w:val="single" w:sz="4" w:space="0" w:color="auto"/>
              <w:bottom w:val="single" w:sz="4" w:space="0" w:color="auto"/>
              <w:right w:val="single" w:sz="4" w:space="0" w:color="auto"/>
            </w:tcBorders>
            <w:hideMark/>
          </w:tcPr>
          <w:p w14:paraId="5F910FE8" w14:textId="77777777" w:rsidR="00B0720C" w:rsidRDefault="00B0720C">
            <w:pPr>
              <w:pStyle w:val="TAH"/>
              <w:rPr>
                <w:rFonts w:eastAsia="Calibri"/>
              </w:rPr>
            </w:pPr>
            <w:r>
              <w:rPr>
                <w:rFonts w:eastAsia="Calibri"/>
              </w:rPr>
              <w:lastRenderedPageBreak/>
              <w:t>Characteristic parameter (KPI)</w:t>
            </w:r>
          </w:p>
        </w:tc>
        <w:tc>
          <w:tcPr>
            <w:tcW w:w="5143" w:type="dxa"/>
            <w:gridSpan w:val="5"/>
            <w:tcBorders>
              <w:top w:val="single" w:sz="4" w:space="0" w:color="auto"/>
              <w:left w:val="nil"/>
              <w:bottom w:val="single" w:sz="4" w:space="0" w:color="auto"/>
              <w:right w:val="single" w:sz="4" w:space="0" w:color="auto"/>
            </w:tcBorders>
            <w:hideMark/>
          </w:tcPr>
          <w:p w14:paraId="5B1C322A" w14:textId="77777777" w:rsidR="00B0720C" w:rsidRDefault="00B0720C">
            <w:pPr>
              <w:pStyle w:val="TAH"/>
              <w:rPr>
                <w:rFonts w:eastAsia="Calibri"/>
              </w:rPr>
            </w:pPr>
            <w:r>
              <w:rPr>
                <w:rFonts w:eastAsia="Calibri"/>
              </w:rPr>
              <w:t>Influence quantity</w:t>
            </w:r>
          </w:p>
        </w:tc>
        <w:tc>
          <w:tcPr>
            <w:tcW w:w="2268" w:type="dxa"/>
            <w:tcBorders>
              <w:top w:val="single" w:sz="4" w:space="0" w:color="auto"/>
              <w:left w:val="nil"/>
              <w:bottom w:val="single" w:sz="4" w:space="0" w:color="auto"/>
              <w:right w:val="single" w:sz="4" w:space="0" w:color="auto"/>
            </w:tcBorders>
          </w:tcPr>
          <w:p w14:paraId="63BD4AE6" w14:textId="77777777" w:rsidR="00B0720C" w:rsidRDefault="00B0720C">
            <w:pPr>
              <w:jc w:val="center"/>
              <w:rPr>
                <w:rFonts w:ascii="Arial" w:eastAsia="Calibri" w:hAnsi="Arial" w:cs="Arial"/>
                <w:b/>
                <w:bCs/>
                <w:sz w:val="18"/>
                <w:szCs w:val="18"/>
              </w:rPr>
            </w:pPr>
          </w:p>
        </w:tc>
      </w:tr>
      <w:tr w:rsidR="00B0720C" w14:paraId="186D4916"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A1CF2A0" w14:textId="77777777" w:rsidR="00B0720C" w:rsidRDefault="00B0720C">
            <w:pPr>
              <w:pStyle w:val="TAH"/>
              <w:rPr>
                <w:rFonts w:eastAsia="Calibri" w:cs="Arial"/>
                <w:bCs/>
                <w:szCs w:val="18"/>
              </w:rPr>
            </w:pPr>
            <w:r>
              <w:rPr>
                <w:rFonts w:eastAsia="Calibri"/>
              </w:rPr>
              <w:t>Communication service availability</w:t>
            </w:r>
          </w:p>
        </w:tc>
        <w:tc>
          <w:tcPr>
            <w:tcW w:w="1757" w:type="dxa"/>
            <w:tcBorders>
              <w:top w:val="single" w:sz="4" w:space="0" w:color="auto"/>
              <w:left w:val="nil"/>
              <w:bottom w:val="single" w:sz="4" w:space="0" w:color="auto"/>
              <w:right w:val="single" w:sz="4" w:space="0" w:color="auto"/>
            </w:tcBorders>
            <w:hideMark/>
          </w:tcPr>
          <w:p w14:paraId="5394C3CF" w14:textId="77777777" w:rsidR="00B0720C" w:rsidRDefault="00B0720C">
            <w:pPr>
              <w:pStyle w:val="TAH"/>
              <w:rPr>
                <w:rFonts w:eastAsia="Calibri"/>
              </w:rPr>
            </w:pPr>
            <w:r>
              <w:rPr>
                <w:rFonts w:eastAsia="Calibri"/>
              </w:rPr>
              <w:t>Communication service reliability: mean time between failures</w:t>
            </w:r>
          </w:p>
        </w:tc>
        <w:tc>
          <w:tcPr>
            <w:tcW w:w="1361" w:type="dxa"/>
            <w:tcBorders>
              <w:top w:val="single" w:sz="4" w:space="0" w:color="auto"/>
              <w:left w:val="nil"/>
              <w:bottom w:val="single" w:sz="4" w:space="0" w:color="auto"/>
              <w:right w:val="single" w:sz="4" w:space="0" w:color="auto"/>
            </w:tcBorders>
            <w:hideMark/>
          </w:tcPr>
          <w:p w14:paraId="0D28B451" w14:textId="77777777" w:rsidR="00B0720C" w:rsidRDefault="00B0720C">
            <w:pPr>
              <w:pStyle w:val="TAH"/>
              <w:rPr>
                <w:rFonts w:eastAsia="Calibri"/>
              </w:rPr>
            </w:pPr>
            <w:r>
              <w:rPr>
                <w:rFonts w:eastAsia="Calibri"/>
              </w:rPr>
              <w:t>Max Allowed End-to-end latency (note 1)</w:t>
            </w:r>
            <w:r>
              <w:rPr>
                <w:rFonts w:eastAsia="Calibri"/>
                <w:b w:val="0"/>
                <w:bCs/>
              </w:rPr>
              <w:t> </w:t>
            </w:r>
            <w:r>
              <w:rPr>
                <w:rFonts w:eastAsia="Calibri"/>
                <w:b w:val="0"/>
                <w:bCs/>
              </w:rPr>
              <w:br/>
              <w:t>(note 5)</w:t>
            </w:r>
          </w:p>
        </w:tc>
        <w:tc>
          <w:tcPr>
            <w:tcW w:w="1390" w:type="dxa"/>
            <w:tcBorders>
              <w:top w:val="single" w:sz="4" w:space="0" w:color="auto"/>
              <w:left w:val="nil"/>
              <w:bottom w:val="single" w:sz="4" w:space="0" w:color="auto"/>
              <w:right w:val="single" w:sz="4" w:space="0" w:color="auto"/>
            </w:tcBorders>
            <w:hideMark/>
          </w:tcPr>
          <w:p w14:paraId="6D9A5247" w14:textId="77777777" w:rsidR="00B0720C" w:rsidRDefault="00B0720C">
            <w:pPr>
              <w:pStyle w:val="TAH"/>
              <w:rPr>
                <w:rFonts w:eastAsia="Calibri"/>
              </w:rPr>
            </w:pPr>
            <w:r>
              <w:rPr>
                <w:rFonts w:eastAsia="Calibri"/>
              </w:rPr>
              <w:t>Service bit rate: user-experienced data rate</w:t>
            </w:r>
            <w:r>
              <w:rPr>
                <w:rFonts w:eastAsia="Calibri"/>
                <w:b w:val="0"/>
                <w:bCs/>
              </w:rPr>
              <w:t xml:space="preserve"> (note 5)</w:t>
            </w:r>
          </w:p>
        </w:tc>
        <w:tc>
          <w:tcPr>
            <w:tcW w:w="1143" w:type="dxa"/>
            <w:tcBorders>
              <w:top w:val="single" w:sz="4" w:space="0" w:color="auto"/>
              <w:left w:val="nil"/>
              <w:bottom w:val="single" w:sz="4" w:space="0" w:color="auto"/>
              <w:right w:val="single" w:sz="4" w:space="0" w:color="auto"/>
            </w:tcBorders>
            <w:hideMark/>
          </w:tcPr>
          <w:p w14:paraId="5453593D" w14:textId="77777777" w:rsidR="00B0720C" w:rsidRDefault="00B0720C">
            <w:pPr>
              <w:pStyle w:val="TAH"/>
              <w:rPr>
                <w:rFonts w:eastAsia="Calibri"/>
              </w:rPr>
            </w:pPr>
            <w:r>
              <w:rPr>
                <w:rFonts w:eastAsia="Calibri"/>
              </w:rPr>
              <w:t>Message size [byte]</w:t>
            </w:r>
            <w:r>
              <w:rPr>
                <w:rFonts w:eastAsia="Calibri"/>
                <w:b w:val="0"/>
                <w:bCs/>
              </w:rPr>
              <w:t xml:space="preserve"> (note 5)</w:t>
            </w:r>
          </w:p>
        </w:tc>
        <w:tc>
          <w:tcPr>
            <w:tcW w:w="1137" w:type="dxa"/>
            <w:tcBorders>
              <w:top w:val="single" w:sz="4" w:space="0" w:color="auto"/>
              <w:left w:val="nil"/>
              <w:bottom w:val="single" w:sz="4" w:space="0" w:color="auto"/>
              <w:right w:val="single" w:sz="4" w:space="0" w:color="auto"/>
            </w:tcBorders>
            <w:hideMark/>
          </w:tcPr>
          <w:p w14:paraId="1C936549" w14:textId="77777777" w:rsidR="00B0720C" w:rsidRDefault="00B0720C">
            <w:pPr>
              <w:pStyle w:val="TAH"/>
              <w:rPr>
                <w:rFonts w:eastAsia="Calibri"/>
              </w:rPr>
            </w:pPr>
            <w:r>
              <w:rPr>
                <w:rFonts w:eastAsia="Calibri"/>
              </w:rPr>
              <w:t>Survival time</w:t>
            </w:r>
          </w:p>
        </w:tc>
        <w:tc>
          <w:tcPr>
            <w:tcW w:w="1134" w:type="dxa"/>
            <w:tcBorders>
              <w:top w:val="single" w:sz="4" w:space="0" w:color="auto"/>
              <w:left w:val="nil"/>
              <w:bottom w:val="single" w:sz="4" w:space="0" w:color="auto"/>
              <w:right w:val="single" w:sz="4" w:space="0" w:color="auto"/>
            </w:tcBorders>
            <w:hideMark/>
          </w:tcPr>
          <w:p w14:paraId="5DA1591D" w14:textId="77777777" w:rsidR="00B0720C" w:rsidRDefault="00B0720C">
            <w:pPr>
              <w:pStyle w:val="TAH"/>
              <w:rPr>
                <w:rFonts w:eastAsia="Calibri"/>
              </w:rPr>
            </w:pPr>
            <w:r>
              <w:rPr>
                <w:rFonts w:eastAsia="Calibri"/>
              </w:rPr>
              <w:t>UE speed</w:t>
            </w:r>
            <w:r>
              <w:rPr>
                <w:rFonts w:eastAsia="Calibri"/>
                <w:b w:val="0"/>
                <w:bCs/>
              </w:rPr>
              <w:t xml:space="preserve"> (note 6)</w:t>
            </w:r>
          </w:p>
        </w:tc>
        <w:tc>
          <w:tcPr>
            <w:tcW w:w="872" w:type="dxa"/>
            <w:tcBorders>
              <w:top w:val="single" w:sz="4" w:space="0" w:color="auto"/>
              <w:left w:val="nil"/>
              <w:bottom w:val="single" w:sz="4" w:space="0" w:color="auto"/>
              <w:right w:val="single" w:sz="4" w:space="0" w:color="auto"/>
            </w:tcBorders>
          </w:tcPr>
          <w:p w14:paraId="11E4A533" w14:textId="77777777" w:rsidR="00B0720C" w:rsidRDefault="00B0720C">
            <w:pPr>
              <w:pStyle w:val="TAH"/>
              <w:rPr>
                <w:rFonts w:eastAsia="Calibri"/>
              </w:rPr>
            </w:pPr>
            <w:r>
              <w:rPr>
                <w:rFonts w:eastAsia="Calibri"/>
              </w:rPr>
              <w:t># of UEs</w:t>
            </w:r>
          </w:p>
          <w:p w14:paraId="0BA24C14" w14:textId="77777777" w:rsidR="00B0720C" w:rsidRDefault="00B0720C">
            <w:pPr>
              <w:pStyle w:val="TAH"/>
              <w:rPr>
                <w:rFonts w:eastAsia="Calibri"/>
              </w:rPr>
            </w:pPr>
          </w:p>
        </w:tc>
        <w:tc>
          <w:tcPr>
            <w:tcW w:w="857" w:type="dxa"/>
            <w:tcBorders>
              <w:top w:val="single" w:sz="4" w:space="0" w:color="auto"/>
              <w:left w:val="nil"/>
              <w:bottom w:val="single" w:sz="4" w:space="0" w:color="auto"/>
              <w:right w:val="single" w:sz="4" w:space="0" w:color="auto"/>
            </w:tcBorders>
            <w:hideMark/>
          </w:tcPr>
          <w:p w14:paraId="6C4D57BB" w14:textId="77777777" w:rsidR="00B0720C" w:rsidRDefault="00B0720C">
            <w:pPr>
              <w:pStyle w:val="TAH"/>
              <w:rPr>
                <w:rFonts w:eastAsia="Calibri"/>
              </w:rPr>
            </w:pPr>
            <w:r>
              <w:rPr>
                <w:rFonts w:eastAsia="Calibri"/>
              </w:rPr>
              <w:t>Service Area (note 3)</w:t>
            </w:r>
          </w:p>
        </w:tc>
        <w:tc>
          <w:tcPr>
            <w:tcW w:w="2268" w:type="dxa"/>
            <w:tcBorders>
              <w:top w:val="single" w:sz="4" w:space="0" w:color="auto"/>
              <w:left w:val="nil"/>
              <w:bottom w:val="single" w:sz="4" w:space="0" w:color="auto"/>
              <w:right w:val="single" w:sz="4" w:space="0" w:color="auto"/>
            </w:tcBorders>
            <w:hideMark/>
          </w:tcPr>
          <w:p w14:paraId="6E2B912C" w14:textId="77777777" w:rsidR="00B0720C" w:rsidRDefault="00B0720C">
            <w:pPr>
              <w:pStyle w:val="TAH"/>
              <w:rPr>
                <w:rFonts w:eastAsia="Calibri"/>
              </w:rPr>
            </w:pPr>
            <w:r>
              <w:rPr>
                <w:rFonts w:eastAsia="Calibri"/>
              </w:rPr>
              <w:t>Remarks</w:t>
            </w:r>
          </w:p>
        </w:tc>
      </w:tr>
      <w:tr w:rsidR="00B0720C" w14:paraId="0EAA40CC"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3998D76" w14:textId="77777777" w:rsidR="00B0720C" w:rsidRDefault="00B0720C">
            <w:pPr>
              <w:pStyle w:val="TAL"/>
              <w:rPr>
                <w:rFonts w:eastAsia="Calibri"/>
              </w:rPr>
            </w:pPr>
            <w:r>
              <w:rPr>
                <w:rFonts w:eastAsia="Calibri"/>
              </w:rPr>
              <w:t>&gt; 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24D4B1C0" w14:textId="77777777" w:rsidR="00B0720C" w:rsidRDefault="00B0720C">
            <w:pPr>
              <w:pStyle w:val="TAL"/>
              <w:rPr>
                <w:rFonts w:eastAsia="Calibri"/>
              </w:rPr>
            </w:pPr>
            <w:r>
              <w:rPr>
                <w:rFonts w:eastAsia="Calibri"/>
              </w:rPr>
              <w:t>~ 1 week</w:t>
            </w:r>
          </w:p>
        </w:tc>
        <w:tc>
          <w:tcPr>
            <w:tcW w:w="1361" w:type="dxa"/>
            <w:tcBorders>
              <w:top w:val="single" w:sz="4" w:space="0" w:color="auto"/>
              <w:left w:val="nil"/>
              <w:bottom w:val="single" w:sz="4" w:space="0" w:color="auto"/>
              <w:right w:val="single" w:sz="4" w:space="0" w:color="auto"/>
            </w:tcBorders>
            <w:hideMark/>
          </w:tcPr>
          <w:p w14:paraId="0EB3C9FA" w14:textId="77777777" w:rsidR="00B0720C" w:rsidRDefault="00B0720C">
            <w:pPr>
              <w:pStyle w:val="TAL"/>
              <w:rPr>
                <w:rFonts w:eastAsia="Calibri"/>
              </w:rPr>
            </w:pPr>
            <w:r>
              <w:t>10 ms</w:t>
            </w:r>
          </w:p>
        </w:tc>
        <w:tc>
          <w:tcPr>
            <w:tcW w:w="1390" w:type="dxa"/>
            <w:tcBorders>
              <w:top w:val="single" w:sz="4" w:space="0" w:color="auto"/>
              <w:left w:val="nil"/>
              <w:bottom w:val="single" w:sz="4" w:space="0" w:color="auto"/>
              <w:right w:val="single" w:sz="4" w:space="0" w:color="auto"/>
            </w:tcBorders>
            <w:hideMark/>
          </w:tcPr>
          <w:p w14:paraId="22582A47" w14:textId="77777777" w:rsidR="00B0720C" w:rsidRDefault="00B0720C">
            <w:pPr>
              <w:pStyle w:val="TAL"/>
              <w:rPr>
                <w:rFonts w:eastAsia="Calibri"/>
              </w:rPr>
            </w:pPr>
            <w:r>
              <w:rPr>
                <w:rFonts w:eastAsia="Calibri"/>
              </w:rPr>
              <w:t>UL: &gt; 10 Mbit/s</w:t>
            </w:r>
          </w:p>
        </w:tc>
        <w:tc>
          <w:tcPr>
            <w:tcW w:w="1143" w:type="dxa"/>
            <w:tcBorders>
              <w:top w:val="single" w:sz="4" w:space="0" w:color="auto"/>
              <w:left w:val="nil"/>
              <w:bottom w:val="single" w:sz="4" w:space="0" w:color="auto"/>
              <w:right w:val="single" w:sz="4" w:space="0" w:color="auto"/>
            </w:tcBorders>
          </w:tcPr>
          <w:p w14:paraId="2B5AB0F3" w14:textId="3B7659CC" w:rsidR="00B0720C" w:rsidRDefault="00AD76CA">
            <w:pPr>
              <w:pStyle w:val="TAL"/>
              <w:rPr>
                <w:rFonts w:eastAsia="Calibri"/>
              </w:rPr>
            </w:pPr>
            <w:ins w:id="565"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514314DF" w14:textId="465FC957" w:rsidR="00B0720C" w:rsidRDefault="00AD76CA">
            <w:pPr>
              <w:pStyle w:val="TAL"/>
              <w:rPr>
                <w:rFonts w:eastAsia="Calibri"/>
              </w:rPr>
            </w:pPr>
            <w:ins w:id="566"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15848A81" w14:textId="77777777" w:rsidR="00B0720C" w:rsidRDefault="00B0720C">
            <w:pPr>
              <w:pStyle w:val="TAL"/>
              <w:rPr>
                <w:rFonts w:eastAsia="Calibri"/>
              </w:rPr>
            </w:pPr>
            <w:r>
              <w:rPr>
                <w:rFonts w:eastAsia="Calibri"/>
              </w:rPr>
              <w:t>≤ 50 km/h</w:t>
            </w:r>
          </w:p>
        </w:tc>
        <w:tc>
          <w:tcPr>
            <w:tcW w:w="872" w:type="dxa"/>
            <w:tcBorders>
              <w:top w:val="single" w:sz="4" w:space="0" w:color="auto"/>
              <w:left w:val="nil"/>
              <w:bottom w:val="single" w:sz="4" w:space="0" w:color="auto"/>
              <w:right w:val="single" w:sz="4" w:space="0" w:color="auto"/>
            </w:tcBorders>
            <w:hideMark/>
          </w:tcPr>
          <w:p w14:paraId="18C22206" w14:textId="77777777" w:rsidR="00B0720C" w:rsidRDefault="00B0720C">
            <w:pPr>
              <w:pStyle w:val="TAL"/>
              <w:rPr>
                <w:rFonts w:eastAsia="Calibri"/>
              </w:rPr>
            </w:pPr>
            <w:r>
              <w:rPr>
                <w:rFonts w:eastAsia="Calibri"/>
              </w:rPr>
              <w:t xml:space="preserve">≤ </w:t>
            </w:r>
            <w:r>
              <w:t>2,000</w:t>
            </w:r>
          </w:p>
        </w:tc>
        <w:tc>
          <w:tcPr>
            <w:tcW w:w="857" w:type="dxa"/>
            <w:tcBorders>
              <w:top w:val="single" w:sz="4" w:space="0" w:color="auto"/>
              <w:left w:val="nil"/>
              <w:bottom w:val="single" w:sz="4" w:space="0" w:color="auto"/>
              <w:right w:val="single" w:sz="4" w:space="0" w:color="auto"/>
            </w:tcBorders>
            <w:hideMark/>
          </w:tcPr>
          <w:p w14:paraId="6AA00BA1" w14:textId="77777777" w:rsidR="00B0720C" w:rsidRDefault="00B0720C">
            <w:pPr>
              <w:pStyle w:val="TAL"/>
              <w:rPr>
                <w:rFonts w:eastAsia="Calibri"/>
              </w:rPr>
            </w:pPr>
            <w:r>
              <w:rPr>
                <w:rFonts w:eastAsia="Calibri"/>
              </w:rPr>
              <w:t>≤ 1 km</w:t>
            </w:r>
            <w:r>
              <w:rPr>
                <w:rFonts w:eastAsia="Calibri"/>
                <w:vertAlign w:val="superscript"/>
              </w:rPr>
              <w:t>2</w:t>
            </w:r>
          </w:p>
        </w:tc>
        <w:tc>
          <w:tcPr>
            <w:tcW w:w="2268" w:type="dxa"/>
            <w:tcBorders>
              <w:top w:val="single" w:sz="4" w:space="0" w:color="auto"/>
              <w:left w:val="nil"/>
              <w:bottom w:val="single" w:sz="4" w:space="0" w:color="auto"/>
              <w:right w:val="single" w:sz="4" w:space="0" w:color="auto"/>
            </w:tcBorders>
            <w:hideMark/>
          </w:tcPr>
          <w:p w14:paraId="18EB1C52" w14:textId="77777777" w:rsidR="00B0720C" w:rsidRDefault="00B0720C">
            <w:pPr>
              <w:pStyle w:val="TAL"/>
              <w:rPr>
                <w:rFonts w:eastAsia="Calibri"/>
              </w:rPr>
            </w:pPr>
            <w:r>
              <w:rPr>
                <w:rFonts w:eastAsia="Calibri"/>
              </w:rPr>
              <w:t>Mobile robots – video streaming (A.2.2.3)</w:t>
            </w:r>
          </w:p>
        </w:tc>
      </w:tr>
      <w:tr w:rsidR="00B0720C" w14:paraId="54337435"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4847EC5" w14:textId="77777777" w:rsidR="00B0720C" w:rsidRDefault="00B0720C">
            <w:pPr>
              <w:pStyle w:val="TAL"/>
              <w:rPr>
                <w:rFonts w:eastAsia="Calibri"/>
              </w:rPr>
            </w:pPr>
            <w:r>
              <w:rPr>
                <w:rFonts w:eastAsia="Calibri"/>
              </w:rPr>
              <w:t>99.999 9</w:t>
            </w:r>
            <w:r>
              <w:t> </w:t>
            </w:r>
            <w:r>
              <w:rPr>
                <w:rFonts w:eastAsia="Calibri"/>
              </w:rPr>
              <w:t>% to 99.999 999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A0008EE"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4E638999" w14:textId="77777777" w:rsidR="00B0720C" w:rsidRDefault="00B0720C">
            <w:pPr>
              <w:pStyle w:val="TAL"/>
              <w:rPr>
                <w:rFonts w:eastAsia="Calibri"/>
              </w:rPr>
            </w:pPr>
            <w:r>
              <w:rPr>
                <w:rFonts w:eastAsia="Calibri"/>
              </w:rPr>
              <w:t>&lt; 30 ms</w:t>
            </w:r>
          </w:p>
        </w:tc>
        <w:tc>
          <w:tcPr>
            <w:tcW w:w="1390" w:type="dxa"/>
            <w:tcBorders>
              <w:top w:val="single" w:sz="4" w:space="0" w:color="auto"/>
              <w:left w:val="nil"/>
              <w:bottom w:val="single" w:sz="4" w:space="0" w:color="auto"/>
              <w:right w:val="single" w:sz="4" w:space="0" w:color="auto"/>
            </w:tcBorders>
            <w:hideMark/>
          </w:tcPr>
          <w:p w14:paraId="5BA28514" w14:textId="77777777" w:rsidR="00B0720C" w:rsidRDefault="00B0720C">
            <w:pPr>
              <w:pStyle w:val="TAL"/>
              <w:rPr>
                <w:rFonts w:eastAsia="Calibri"/>
              </w:rPr>
            </w:pPr>
            <w:r>
              <w:rPr>
                <w:rFonts w:eastAsia="Calibri"/>
              </w:rPr>
              <w:t>&gt; 5 Mbit/s</w:t>
            </w:r>
          </w:p>
        </w:tc>
        <w:tc>
          <w:tcPr>
            <w:tcW w:w="1143" w:type="dxa"/>
            <w:tcBorders>
              <w:top w:val="single" w:sz="4" w:space="0" w:color="auto"/>
              <w:left w:val="nil"/>
              <w:bottom w:val="single" w:sz="4" w:space="0" w:color="auto"/>
              <w:right w:val="single" w:sz="4" w:space="0" w:color="auto"/>
            </w:tcBorders>
          </w:tcPr>
          <w:p w14:paraId="04D82996" w14:textId="63BBED76" w:rsidR="00B0720C" w:rsidRDefault="00AD76CA">
            <w:pPr>
              <w:pStyle w:val="TAL"/>
              <w:rPr>
                <w:rFonts w:eastAsia="Calibri"/>
              </w:rPr>
            </w:pPr>
            <w:ins w:id="567"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3C00062" w14:textId="3B91C66C" w:rsidR="00B0720C" w:rsidRDefault="00AD76CA">
            <w:pPr>
              <w:pStyle w:val="TAL"/>
              <w:rPr>
                <w:rFonts w:eastAsia="Calibri"/>
              </w:rPr>
            </w:pPr>
            <w:ins w:id="568"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7DBA5D7" w14:textId="77777777" w:rsidR="00B0720C" w:rsidRDefault="00B0720C">
            <w:pPr>
              <w:pStyle w:val="TAL"/>
              <w:rPr>
                <w:rFonts w:eastAsia="Calibri"/>
              </w:rPr>
            </w:pPr>
            <w:r>
              <w:rPr>
                <w:rFonts w:eastAsia="Calibri"/>
              </w:rPr>
              <w:t xml:space="preserve">&lt; 8 km/h </w:t>
            </w:r>
            <w:r>
              <w:rPr>
                <w:rFonts w:eastAsia="DengXian"/>
              </w:rPr>
              <w:t>(linear movement)</w:t>
            </w:r>
          </w:p>
        </w:tc>
        <w:tc>
          <w:tcPr>
            <w:tcW w:w="872" w:type="dxa"/>
            <w:tcBorders>
              <w:top w:val="single" w:sz="4" w:space="0" w:color="auto"/>
              <w:left w:val="nil"/>
              <w:bottom w:val="single" w:sz="4" w:space="0" w:color="auto"/>
              <w:right w:val="single" w:sz="4" w:space="0" w:color="auto"/>
            </w:tcBorders>
            <w:hideMark/>
          </w:tcPr>
          <w:p w14:paraId="3075F4DC" w14:textId="77777777" w:rsidR="00B0720C" w:rsidRDefault="00B0720C">
            <w:pPr>
              <w:pStyle w:val="TAL"/>
              <w:rPr>
                <w:rFonts w:eastAsia="Calibri"/>
              </w:rPr>
            </w:pPr>
            <w:r>
              <w:rPr>
                <w:rFonts w:eastAsia="Calibri"/>
              </w:rPr>
              <w:t>TBD</w:t>
            </w:r>
          </w:p>
        </w:tc>
        <w:tc>
          <w:tcPr>
            <w:tcW w:w="857" w:type="dxa"/>
            <w:tcBorders>
              <w:top w:val="single" w:sz="4" w:space="0" w:color="auto"/>
              <w:left w:val="nil"/>
              <w:bottom w:val="single" w:sz="4" w:space="0" w:color="auto"/>
              <w:right w:val="single" w:sz="4" w:space="0" w:color="auto"/>
            </w:tcBorders>
            <w:hideMark/>
          </w:tcPr>
          <w:p w14:paraId="383F67E6"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7381C36F" w14:textId="77777777" w:rsidR="00B0720C" w:rsidRDefault="00B0720C">
            <w:pPr>
              <w:pStyle w:val="TAL"/>
              <w:rPr>
                <w:rFonts w:eastAsia="Calibri"/>
              </w:rPr>
            </w:pPr>
            <w:r>
              <w:rPr>
                <w:rFonts w:eastAsia="Calibri"/>
              </w:rPr>
              <w:t>Mobile control panels - parallel data transmission (A.2.4.1)</w:t>
            </w:r>
          </w:p>
        </w:tc>
      </w:tr>
      <w:tr w:rsidR="00B0720C" w14:paraId="4033E00D"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54FDEAE5" w14:textId="77777777" w:rsidR="00B0720C" w:rsidRDefault="00B0720C">
            <w:pPr>
              <w:pStyle w:val="TAL"/>
              <w:rPr>
                <w:rFonts w:eastAsia="Calibri"/>
              </w:rPr>
            </w:pPr>
            <w:r>
              <w:t>99.999 999 %</w:t>
            </w:r>
          </w:p>
        </w:tc>
        <w:tc>
          <w:tcPr>
            <w:tcW w:w="1757" w:type="dxa"/>
            <w:tcBorders>
              <w:top w:val="single" w:sz="4" w:space="0" w:color="auto"/>
              <w:left w:val="nil"/>
              <w:bottom w:val="single" w:sz="4" w:space="0" w:color="auto"/>
              <w:right w:val="single" w:sz="4" w:space="0" w:color="auto"/>
            </w:tcBorders>
            <w:hideMark/>
          </w:tcPr>
          <w:p w14:paraId="2C2944A2" w14:textId="77777777" w:rsidR="00B0720C" w:rsidRDefault="00B0720C">
            <w:pPr>
              <w:pStyle w:val="TAL"/>
              <w:rPr>
                <w:rFonts w:eastAsia="Calibri"/>
              </w:rPr>
            </w:pPr>
            <w:r>
              <w:t>1 day</w:t>
            </w:r>
          </w:p>
        </w:tc>
        <w:tc>
          <w:tcPr>
            <w:tcW w:w="1361" w:type="dxa"/>
            <w:tcBorders>
              <w:top w:val="single" w:sz="4" w:space="0" w:color="auto"/>
              <w:left w:val="nil"/>
              <w:bottom w:val="single" w:sz="4" w:space="0" w:color="auto"/>
              <w:right w:val="single" w:sz="4" w:space="0" w:color="auto"/>
            </w:tcBorders>
            <w:hideMark/>
          </w:tcPr>
          <w:p w14:paraId="463AD4D7" w14:textId="77777777" w:rsidR="00B0720C" w:rsidRDefault="00B0720C">
            <w:pPr>
              <w:pStyle w:val="TAL"/>
              <w:rPr>
                <w:rFonts w:eastAsia="宋体"/>
              </w:rPr>
            </w:pPr>
            <w:r>
              <w:t>&lt;8 ms</w:t>
            </w:r>
          </w:p>
          <w:p w14:paraId="5A041BB6" w14:textId="77777777" w:rsidR="00B0720C" w:rsidRDefault="00B0720C">
            <w:pPr>
              <w:pStyle w:val="TAL"/>
              <w:rPr>
                <w:rFonts w:eastAsia="Calibri"/>
              </w:rPr>
            </w:pPr>
            <w:r>
              <w:rPr>
                <w:rFonts w:eastAsia="Calibri"/>
              </w:rPr>
              <w:t>(note 8)</w:t>
            </w:r>
          </w:p>
        </w:tc>
        <w:tc>
          <w:tcPr>
            <w:tcW w:w="1390" w:type="dxa"/>
            <w:tcBorders>
              <w:top w:val="single" w:sz="4" w:space="0" w:color="auto"/>
              <w:left w:val="nil"/>
              <w:bottom w:val="single" w:sz="4" w:space="0" w:color="auto"/>
              <w:right w:val="single" w:sz="4" w:space="0" w:color="auto"/>
            </w:tcBorders>
            <w:hideMark/>
          </w:tcPr>
          <w:p w14:paraId="6AA80CA0" w14:textId="77777777" w:rsidR="00B0720C" w:rsidRDefault="00B0720C">
            <w:pPr>
              <w:pStyle w:val="TAL"/>
              <w:rPr>
                <w:rFonts w:eastAsia="Calibri"/>
              </w:rPr>
            </w:pPr>
            <w:r>
              <w:t>250 kbit/s</w:t>
            </w:r>
          </w:p>
        </w:tc>
        <w:tc>
          <w:tcPr>
            <w:tcW w:w="1143" w:type="dxa"/>
            <w:tcBorders>
              <w:top w:val="single" w:sz="4" w:space="0" w:color="auto"/>
              <w:left w:val="nil"/>
              <w:bottom w:val="single" w:sz="4" w:space="0" w:color="auto"/>
              <w:right w:val="single" w:sz="4" w:space="0" w:color="auto"/>
            </w:tcBorders>
            <w:hideMark/>
          </w:tcPr>
          <w:p w14:paraId="4BF94B76" w14:textId="77777777" w:rsidR="00B0720C" w:rsidRDefault="00B0720C">
            <w:pPr>
              <w:pStyle w:val="TAL"/>
              <w:rPr>
                <w:rFonts w:eastAsia="Calibri"/>
              </w:rPr>
            </w:pPr>
            <w:r>
              <w:t>40 to 250</w:t>
            </w:r>
          </w:p>
        </w:tc>
        <w:tc>
          <w:tcPr>
            <w:tcW w:w="1137" w:type="dxa"/>
            <w:tcBorders>
              <w:top w:val="single" w:sz="4" w:space="0" w:color="auto"/>
              <w:left w:val="nil"/>
              <w:bottom w:val="single" w:sz="4" w:space="0" w:color="auto"/>
              <w:right w:val="single" w:sz="4" w:space="0" w:color="auto"/>
            </w:tcBorders>
            <w:hideMark/>
          </w:tcPr>
          <w:p w14:paraId="35D0D8F1" w14:textId="77777777" w:rsidR="00B0720C" w:rsidRDefault="00B0720C">
            <w:pPr>
              <w:pStyle w:val="TAL"/>
              <w:rPr>
                <w:rFonts w:eastAsia="Calibri"/>
              </w:rPr>
            </w:pPr>
            <w:r>
              <w:rPr>
                <w:rFonts w:eastAsia="Calibri"/>
              </w:rPr>
              <w:t>16 ms</w:t>
            </w:r>
          </w:p>
        </w:tc>
        <w:tc>
          <w:tcPr>
            <w:tcW w:w="1134" w:type="dxa"/>
            <w:tcBorders>
              <w:top w:val="single" w:sz="4" w:space="0" w:color="auto"/>
              <w:left w:val="nil"/>
              <w:bottom w:val="single" w:sz="4" w:space="0" w:color="auto"/>
              <w:right w:val="single" w:sz="4" w:space="0" w:color="auto"/>
            </w:tcBorders>
            <w:hideMark/>
          </w:tcPr>
          <w:p w14:paraId="281F5EAF" w14:textId="77777777" w:rsidR="00B0720C" w:rsidRDefault="00B0720C">
            <w:pPr>
              <w:pStyle w:val="TAL"/>
              <w:rPr>
                <w:rFonts w:eastAsia="Calibri"/>
              </w:rPr>
            </w:pPr>
            <w:r>
              <w:t>quasi-static; up to 10 km/h</w:t>
            </w:r>
          </w:p>
        </w:tc>
        <w:tc>
          <w:tcPr>
            <w:tcW w:w="872" w:type="dxa"/>
            <w:tcBorders>
              <w:top w:val="single" w:sz="4" w:space="0" w:color="auto"/>
              <w:left w:val="nil"/>
              <w:bottom w:val="single" w:sz="4" w:space="0" w:color="auto"/>
              <w:right w:val="single" w:sz="4" w:space="0" w:color="auto"/>
            </w:tcBorders>
            <w:hideMark/>
          </w:tcPr>
          <w:p w14:paraId="56801DD7" w14:textId="77777777" w:rsidR="00B0720C" w:rsidRDefault="00B0720C">
            <w:pPr>
              <w:pStyle w:val="TAL"/>
              <w:rPr>
                <w:rFonts w:eastAsia="Calibri"/>
              </w:rPr>
            </w:pPr>
            <w:r>
              <w:t>2 or more</w:t>
            </w:r>
          </w:p>
        </w:tc>
        <w:tc>
          <w:tcPr>
            <w:tcW w:w="857" w:type="dxa"/>
            <w:tcBorders>
              <w:top w:val="single" w:sz="4" w:space="0" w:color="auto"/>
              <w:left w:val="nil"/>
              <w:bottom w:val="single" w:sz="4" w:space="0" w:color="auto"/>
              <w:right w:val="single" w:sz="4" w:space="0" w:color="auto"/>
            </w:tcBorders>
            <w:hideMark/>
          </w:tcPr>
          <w:p w14:paraId="0C0598C6" w14:textId="77777777" w:rsidR="00B0720C" w:rsidRDefault="00B0720C">
            <w:pPr>
              <w:pStyle w:val="TAL"/>
              <w:rPr>
                <w:rFonts w:eastAsia="Calibri"/>
              </w:rPr>
            </w:pPr>
            <w:r>
              <w:t>30 m x 30 m</w:t>
            </w:r>
          </w:p>
        </w:tc>
        <w:tc>
          <w:tcPr>
            <w:tcW w:w="2268" w:type="dxa"/>
            <w:tcBorders>
              <w:top w:val="single" w:sz="4" w:space="0" w:color="auto"/>
              <w:left w:val="nil"/>
              <w:bottom w:val="single" w:sz="4" w:space="0" w:color="auto"/>
              <w:right w:val="single" w:sz="4" w:space="0" w:color="auto"/>
            </w:tcBorders>
            <w:hideMark/>
          </w:tcPr>
          <w:p w14:paraId="4DC2AB56" w14:textId="77777777" w:rsidR="00B0720C" w:rsidRDefault="00B0720C">
            <w:pPr>
              <w:pStyle w:val="TAL"/>
              <w:rPr>
                <w:rFonts w:eastAsia="Calibri"/>
              </w:rPr>
            </w:pPr>
            <w:r>
              <w:t>Mobile Operation Panel: Emergency stop (emergency stop events) (A.2.4.1A)</w:t>
            </w:r>
          </w:p>
        </w:tc>
      </w:tr>
      <w:tr w:rsidR="00B0720C" w14:paraId="4C16A420"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21273C73" w14:textId="77777777" w:rsidR="00B0720C" w:rsidRDefault="00B0720C">
            <w:pPr>
              <w:pStyle w:val="TAL"/>
              <w:rPr>
                <w:rFonts w:eastAsia="Calibri"/>
              </w:rPr>
            </w:pPr>
            <w:r>
              <w:rPr>
                <w:rFonts w:eastAsia="Calibri"/>
              </w:rPr>
              <w:t>99.999 9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7946C690" w14:textId="77777777" w:rsidR="00B0720C" w:rsidRDefault="00B0720C">
            <w:pPr>
              <w:pStyle w:val="TAL"/>
              <w:rPr>
                <w:rFonts w:eastAsia="Calibri"/>
              </w:rPr>
            </w:pPr>
            <w:r>
              <w:rPr>
                <w:rFonts w:eastAsia="Calibri"/>
              </w:rPr>
              <w:t xml:space="preserve">– </w:t>
            </w:r>
          </w:p>
        </w:tc>
        <w:tc>
          <w:tcPr>
            <w:tcW w:w="1361" w:type="dxa"/>
            <w:tcBorders>
              <w:top w:val="single" w:sz="4" w:space="0" w:color="auto"/>
              <w:left w:val="nil"/>
              <w:bottom w:val="single" w:sz="4" w:space="0" w:color="auto"/>
              <w:right w:val="single" w:sz="4" w:space="0" w:color="auto"/>
            </w:tcBorders>
            <w:hideMark/>
          </w:tcPr>
          <w:p w14:paraId="2B3C8AC2" w14:textId="77777777" w:rsidR="00B0720C" w:rsidRDefault="00B0720C">
            <w:pPr>
              <w:pStyle w:val="TAL"/>
              <w:rPr>
                <w:rFonts w:eastAsia="Calibri"/>
              </w:rPr>
            </w:pPr>
            <w:r>
              <w:t>&lt; 50 ms</w:t>
            </w:r>
          </w:p>
        </w:tc>
        <w:tc>
          <w:tcPr>
            <w:tcW w:w="1390" w:type="dxa"/>
            <w:tcBorders>
              <w:top w:val="single" w:sz="4" w:space="0" w:color="auto"/>
              <w:left w:val="nil"/>
              <w:bottom w:val="single" w:sz="4" w:space="0" w:color="auto"/>
              <w:right w:val="single" w:sz="4" w:space="0" w:color="auto"/>
            </w:tcBorders>
            <w:hideMark/>
          </w:tcPr>
          <w:p w14:paraId="4CA40579" w14:textId="77777777" w:rsidR="00B0720C" w:rsidRDefault="00B0720C">
            <w:pPr>
              <w:pStyle w:val="TAL"/>
              <w:rPr>
                <w:rFonts w:eastAsia="Calibri"/>
              </w:rPr>
            </w:pPr>
            <w:r>
              <w:rPr>
                <w:rFonts w:eastAsia="Calibri"/>
              </w:rPr>
              <w:t>0.59 kbit/s</w:t>
            </w:r>
            <w:r>
              <w:rPr>
                <w:rFonts w:eastAsia="Calibri"/>
              </w:rPr>
              <w:br/>
              <w:t>28 kbit/s</w:t>
            </w:r>
          </w:p>
        </w:tc>
        <w:tc>
          <w:tcPr>
            <w:tcW w:w="1143" w:type="dxa"/>
            <w:tcBorders>
              <w:top w:val="single" w:sz="4" w:space="0" w:color="auto"/>
              <w:left w:val="nil"/>
              <w:bottom w:val="single" w:sz="4" w:space="0" w:color="auto"/>
              <w:right w:val="single" w:sz="4" w:space="0" w:color="auto"/>
            </w:tcBorders>
            <w:hideMark/>
          </w:tcPr>
          <w:p w14:paraId="4B72DA5C" w14:textId="77777777" w:rsidR="00B0720C" w:rsidRDefault="00B0720C">
            <w:pPr>
              <w:pStyle w:val="TAL"/>
              <w:rPr>
                <w:rFonts w:eastAsia="Calibri"/>
              </w:rPr>
            </w:pPr>
            <w:r>
              <w:rPr>
                <w:rFonts w:eastAsia="Calibri"/>
              </w:rPr>
              <w:t>&lt; 100</w:t>
            </w:r>
          </w:p>
        </w:tc>
        <w:tc>
          <w:tcPr>
            <w:tcW w:w="1137" w:type="dxa"/>
            <w:tcBorders>
              <w:top w:val="single" w:sz="4" w:space="0" w:color="auto"/>
              <w:left w:val="nil"/>
              <w:bottom w:val="single" w:sz="4" w:space="0" w:color="auto"/>
              <w:right w:val="single" w:sz="4" w:space="0" w:color="auto"/>
            </w:tcBorders>
            <w:hideMark/>
          </w:tcPr>
          <w:p w14:paraId="102FC860" w14:textId="77777777" w:rsidR="00B0720C" w:rsidRDefault="00B0720C">
            <w:pPr>
              <w:pStyle w:val="TAL"/>
              <w:rPr>
                <w:rFonts w:eastAsia="Calibri"/>
              </w:rPr>
            </w:pPr>
            <w:r>
              <w:rPr>
                <w:rFonts w:eastAsia="Calibri"/>
              </w:rPr>
              <w:t>–</w:t>
            </w:r>
          </w:p>
        </w:tc>
        <w:tc>
          <w:tcPr>
            <w:tcW w:w="1134" w:type="dxa"/>
            <w:tcBorders>
              <w:top w:val="single" w:sz="4" w:space="0" w:color="auto"/>
              <w:left w:val="nil"/>
              <w:bottom w:val="single" w:sz="4" w:space="0" w:color="auto"/>
              <w:right w:val="single" w:sz="4" w:space="0" w:color="auto"/>
            </w:tcBorders>
            <w:hideMark/>
          </w:tcPr>
          <w:p w14:paraId="1426D342" w14:textId="77777777" w:rsidR="00B0720C" w:rsidRDefault="00B0720C">
            <w:pPr>
              <w:pStyle w:val="TAL"/>
              <w:rPr>
                <w:rFonts w:eastAsia="Calibri"/>
              </w:rPr>
            </w:pPr>
            <w:r>
              <w:rPr>
                <w:rFonts w:eastAsia="Calibri"/>
              </w:rPr>
              <w:t>stationary</w:t>
            </w:r>
          </w:p>
        </w:tc>
        <w:tc>
          <w:tcPr>
            <w:tcW w:w="872" w:type="dxa"/>
            <w:tcBorders>
              <w:top w:val="single" w:sz="4" w:space="0" w:color="auto"/>
              <w:left w:val="nil"/>
              <w:bottom w:val="single" w:sz="4" w:space="0" w:color="auto"/>
              <w:right w:val="single" w:sz="4" w:space="0" w:color="auto"/>
            </w:tcBorders>
            <w:hideMark/>
          </w:tcPr>
          <w:p w14:paraId="30835049" w14:textId="77777777" w:rsidR="00B0720C" w:rsidRDefault="00B0720C">
            <w:pPr>
              <w:pStyle w:val="TAL"/>
              <w:rPr>
                <w:rFonts w:eastAsia="Calibri"/>
              </w:rPr>
            </w:pPr>
            <w:r>
              <w:rPr>
                <w:color w:val="000000"/>
              </w:rPr>
              <w:t>10 km</w:t>
            </w:r>
            <w:r>
              <w:rPr>
                <w:color w:val="000000"/>
                <w:vertAlign w:val="superscript"/>
              </w:rPr>
              <w:noBreakHyphen/>
            </w:r>
            <w:r>
              <w:rPr>
                <w:color w:val="000000"/>
              </w:rPr>
              <w:t>² to 100 km</w:t>
            </w:r>
            <w:r>
              <w:rPr>
                <w:color w:val="000000"/>
                <w:vertAlign w:val="superscript"/>
              </w:rPr>
              <w:noBreakHyphen/>
            </w:r>
            <w:r>
              <w:rPr>
                <w:color w:val="000000"/>
              </w:rPr>
              <w:t>²</w:t>
            </w:r>
          </w:p>
        </w:tc>
        <w:tc>
          <w:tcPr>
            <w:tcW w:w="857" w:type="dxa"/>
            <w:tcBorders>
              <w:top w:val="single" w:sz="4" w:space="0" w:color="auto"/>
              <w:left w:val="nil"/>
              <w:bottom w:val="single" w:sz="4" w:space="0" w:color="auto"/>
              <w:right w:val="single" w:sz="4" w:space="0" w:color="auto"/>
            </w:tcBorders>
            <w:hideMark/>
          </w:tcPr>
          <w:p w14:paraId="38ABDB09" w14:textId="77777777" w:rsidR="00B0720C" w:rsidRDefault="00B0720C">
            <w:pPr>
              <w:pStyle w:val="TAL"/>
              <w:rPr>
                <w:rFonts w:eastAsia="Calibri"/>
              </w:rPr>
            </w:pPr>
            <w:r>
              <w:rPr>
                <w:rFonts w:eastAsia="Calibri"/>
              </w:rPr>
              <w:t>TBD</w:t>
            </w:r>
          </w:p>
        </w:tc>
        <w:tc>
          <w:tcPr>
            <w:tcW w:w="2268" w:type="dxa"/>
            <w:tcBorders>
              <w:top w:val="single" w:sz="4" w:space="0" w:color="auto"/>
              <w:left w:val="nil"/>
              <w:bottom w:val="single" w:sz="4" w:space="0" w:color="auto"/>
              <w:right w:val="single" w:sz="4" w:space="0" w:color="auto"/>
            </w:tcBorders>
            <w:hideMark/>
          </w:tcPr>
          <w:p w14:paraId="33FEABEE" w14:textId="77777777" w:rsidR="00B0720C" w:rsidRDefault="00B0720C">
            <w:pPr>
              <w:pStyle w:val="TAL"/>
              <w:rPr>
                <w:rFonts w:eastAsia="Calibri"/>
              </w:rPr>
            </w:pPr>
            <w:r>
              <w:rPr>
                <w:rFonts w:eastAsia="Calibri"/>
              </w:rPr>
              <w:t>Smart grid millisecond level precise load control (A.4.5)</w:t>
            </w:r>
          </w:p>
        </w:tc>
      </w:tr>
      <w:tr w:rsidR="00B0720C" w14:paraId="422595B1"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1BA33139" w14:textId="77777777" w:rsidR="00B0720C" w:rsidRDefault="00B0720C">
            <w:pPr>
              <w:pStyle w:val="TAL"/>
              <w:rPr>
                <w:rFonts w:eastAsia="Calibri"/>
              </w:rPr>
            </w:pPr>
            <w:r>
              <w:rPr>
                <w:rFonts w:eastAsia="Calibri"/>
              </w:rPr>
              <w:t>&gt; 99.9</w:t>
            </w:r>
            <w:r>
              <w:t> </w:t>
            </w:r>
            <w:r>
              <w:rPr>
                <w:rFonts w:eastAsia="Calibri"/>
              </w:rPr>
              <w:t>%</w:t>
            </w:r>
          </w:p>
        </w:tc>
        <w:tc>
          <w:tcPr>
            <w:tcW w:w="1757" w:type="dxa"/>
            <w:tcBorders>
              <w:top w:val="single" w:sz="4" w:space="0" w:color="auto"/>
              <w:left w:val="nil"/>
              <w:bottom w:val="single" w:sz="4" w:space="0" w:color="auto"/>
              <w:right w:val="single" w:sz="4" w:space="0" w:color="auto"/>
            </w:tcBorders>
            <w:hideMark/>
          </w:tcPr>
          <w:p w14:paraId="5EA42A20" w14:textId="77777777" w:rsidR="00B0720C" w:rsidRDefault="00B0720C">
            <w:pPr>
              <w:pStyle w:val="TAL"/>
              <w:rPr>
                <w:rFonts w:eastAsia="Calibri"/>
              </w:rPr>
            </w:pPr>
            <w:r>
              <w:rPr>
                <w:rFonts w:eastAsia="Calibri"/>
              </w:rPr>
              <w:t>~ 1 month</w:t>
            </w:r>
          </w:p>
        </w:tc>
        <w:tc>
          <w:tcPr>
            <w:tcW w:w="1361" w:type="dxa"/>
            <w:tcBorders>
              <w:top w:val="single" w:sz="4" w:space="0" w:color="auto"/>
              <w:left w:val="nil"/>
              <w:bottom w:val="single" w:sz="4" w:space="0" w:color="auto"/>
              <w:right w:val="single" w:sz="4" w:space="0" w:color="auto"/>
            </w:tcBorders>
            <w:hideMark/>
          </w:tcPr>
          <w:p w14:paraId="5AF10655" w14:textId="77777777" w:rsidR="00B0720C" w:rsidRDefault="00B0720C">
            <w:pPr>
              <w:pStyle w:val="TAL"/>
              <w:rPr>
                <w:rFonts w:eastAsia="Calibri"/>
              </w:rPr>
            </w:pPr>
            <w:r>
              <w:rPr>
                <w:rFonts w:eastAsia="Calibri"/>
              </w:rPr>
              <w:t>&lt; 10 ms</w:t>
            </w:r>
          </w:p>
        </w:tc>
        <w:tc>
          <w:tcPr>
            <w:tcW w:w="1390" w:type="dxa"/>
            <w:tcBorders>
              <w:top w:val="single" w:sz="4" w:space="0" w:color="auto"/>
              <w:left w:val="nil"/>
              <w:bottom w:val="single" w:sz="4" w:space="0" w:color="auto"/>
              <w:right w:val="single" w:sz="4" w:space="0" w:color="auto"/>
            </w:tcBorders>
          </w:tcPr>
          <w:p w14:paraId="6B8CDC9E" w14:textId="6275EF0E" w:rsidR="00B0720C" w:rsidRDefault="00AD76CA">
            <w:pPr>
              <w:pStyle w:val="TAL"/>
              <w:rPr>
                <w:rFonts w:eastAsia="Calibri"/>
              </w:rPr>
            </w:pPr>
            <w:ins w:id="569" w:author="Walewski, Joachim (Siemens)" w:date="2021-08-11T09:43:00Z">
              <w:r>
                <w:rPr>
                  <w:rFonts w:eastAsia="Calibri"/>
                </w:rPr>
                <w:t>–</w:t>
              </w:r>
            </w:ins>
          </w:p>
        </w:tc>
        <w:tc>
          <w:tcPr>
            <w:tcW w:w="1143" w:type="dxa"/>
            <w:tcBorders>
              <w:top w:val="single" w:sz="4" w:space="0" w:color="auto"/>
              <w:left w:val="nil"/>
              <w:bottom w:val="single" w:sz="4" w:space="0" w:color="auto"/>
              <w:right w:val="single" w:sz="4" w:space="0" w:color="auto"/>
            </w:tcBorders>
          </w:tcPr>
          <w:p w14:paraId="15F88F43" w14:textId="6160D369" w:rsidR="00B0720C" w:rsidRDefault="00AD76CA">
            <w:pPr>
              <w:pStyle w:val="TAL"/>
              <w:rPr>
                <w:rFonts w:eastAsia="Calibri"/>
              </w:rPr>
            </w:pPr>
            <w:ins w:id="570"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7B9CCC89" w14:textId="5A9B4F7D" w:rsidR="00B0720C" w:rsidRDefault="00AD76CA">
            <w:pPr>
              <w:pStyle w:val="TAL"/>
              <w:rPr>
                <w:rFonts w:eastAsia="Calibri"/>
              </w:rPr>
            </w:pPr>
            <w:ins w:id="571"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495FA3BF" w14:textId="77777777" w:rsidR="00B0720C" w:rsidRDefault="00B0720C">
            <w:pPr>
              <w:pStyle w:val="TAL"/>
              <w:rPr>
                <w:rFonts w:eastAsia="Calibri"/>
              </w:rPr>
            </w:pPr>
            <w:r>
              <w:rPr>
                <w:rFonts w:eastAsia="Calibri"/>
              </w:rPr>
              <w:t>&lt; 8 km/h (linear movement)</w:t>
            </w:r>
          </w:p>
        </w:tc>
        <w:tc>
          <w:tcPr>
            <w:tcW w:w="872" w:type="dxa"/>
            <w:tcBorders>
              <w:top w:val="single" w:sz="4" w:space="0" w:color="auto"/>
              <w:left w:val="nil"/>
              <w:bottom w:val="single" w:sz="4" w:space="0" w:color="auto"/>
              <w:right w:val="single" w:sz="4" w:space="0" w:color="auto"/>
            </w:tcBorders>
            <w:hideMark/>
          </w:tcPr>
          <w:p w14:paraId="7519B984" w14:textId="77777777" w:rsidR="00B0720C" w:rsidRDefault="00B0720C">
            <w:pPr>
              <w:pStyle w:val="TAL"/>
              <w:rPr>
                <w:rFonts w:eastAsia="Calibri"/>
              </w:rPr>
            </w:pPr>
            <w:r>
              <w:rPr>
                <w:rFonts w:eastAsia="Calibri"/>
              </w:rPr>
              <w:t>≥ 3</w:t>
            </w:r>
          </w:p>
        </w:tc>
        <w:tc>
          <w:tcPr>
            <w:tcW w:w="857" w:type="dxa"/>
            <w:tcBorders>
              <w:top w:val="single" w:sz="4" w:space="0" w:color="auto"/>
              <w:left w:val="nil"/>
              <w:bottom w:val="single" w:sz="4" w:space="0" w:color="auto"/>
              <w:right w:val="single" w:sz="4" w:space="0" w:color="auto"/>
            </w:tcBorders>
            <w:hideMark/>
          </w:tcPr>
          <w:p w14:paraId="76EEE2B4" w14:textId="77777777" w:rsidR="00B0720C" w:rsidRDefault="00B0720C">
            <w:pPr>
              <w:pStyle w:val="TAL"/>
              <w:rPr>
                <w:rFonts w:eastAsia="Calibri"/>
              </w:rPr>
            </w:pPr>
            <w:r>
              <w:rPr>
                <w:rFonts w:eastAsia="Calibri"/>
              </w:rPr>
              <w:t>20 m x 20 m x 4 m</w:t>
            </w:r>
          </w:p>
        </w:tc>
        <w:tc>
          <w:tcPr>
            <w:tcW w:w="2268" w:type="dxa"/>
            <w:tcBorders>
              <w:top w:val="single" w:sz="4" w:space="0" w:color="auto"/>
              <w:left w:val="nil"/>
              <w:bottom w:val="single" w:sz="4" w:space="0" w:color="auto"/>
              <w:right w:val="single" w:sz="4" w:space="0" w:color="auto"/>
            </w:tcBorders>
            <w:hideMark/>
          </w:tcPr>
          <w:p w14:paraId="457C0701" w14:textId="77777777" w:rsidR="00B0720C" w:rsidRDefault="00B0720C">
            <w:pPr>
              <w:pStyle w:val="TAL"/>
              <w:rPr>
                <w:rFonts w:eastAsia="Calibri"/>
              </w:rPr>
            </w:pPr>
            <w:r>
              <w:rPr>
                <w:rFonts w:eastAsia="Calibri"/>
              </w:rPr>
              <w:t>Augmented reality; bi-directional transmission to image processing server (A.2.4.2)</w:t>
            </w:r>
          </w:p>
        </w:tc>
      </w:tr>
      <w:tr w:rsidR="00B0720C" w14:paraId="002CAE9F"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36EC8975"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2B622565"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6F417000" w14:textId="77777777" w:rsidR="00B0720C" w:rsidRDefault="00B0720C">
            <w:pPr>
              <w:pStyle w:val="TAL"/>
              <w:rPr>
                <w:rFonts w:eastAsia="宋体"/>
              </w:rPr>
            </w:pPr>
            <w:r>
              <w:t>&lt; 1 ms</w:t>
            </w:r>
          </w:p>
          <w:p w14:paraId="3C72A7D0"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159C9B20" w14:textId="77777777" w:rsidR="00B0720C" w:rsidRDefault="00B0720C">
            <w:pPr>
              <w:pStyle w:val="TAL"/>
              <w:rPr>
                <w:rFonts w:eastAsia="Calibri"/>
              </w:rPr>
            </w:pPr>
            <w:r>
              <w:t>25 Mbit/s</w:t>
            </w:r>
          </w:p>
        </w:tc>
        <w:tc>
          <w:tcPr>
            <w:tcW w:w="1143" w:type="dxa"/>
            <w:tcBorders>
              <w:top w:val="single" w:sz="4" w:space="0" w:color="auto"/>
              <w:left w:val="nil"/>
              <w:bottom w:val="single" w:sz="4" w:space="0" w:color="auto"/>
              <w:right w:val="single" w:sz="4" w:space="0" w:color="auto"/>
            </w:tcBorders>
          </w:tcPr>
          <w:p w14:paraId="33F7D5D2" w14:textId="13456147" w:rsidR="00B0720C" w:rsidRDefault="00AD76CA">
            <w:pPr>
              <w:pStyle w:val="TAL"/>
              <w:rPr>
                <w:rFonts w:eastAsia="Calibri"/>
              </w:rPr>
            </w:pPr>
            <w:ins w:id="57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45D29FCC" w14:textId="67B1A5BA" w:rsidR="00B0720C" w:rsidRDefault="00AD76CA">
            <w:pPr>
              <w:pStyle w:val="TAL"/>
              <w:rPr>
                <w:rFonts w:eastAsia="Calibri"/>
              </w:rPr>
            </w:pPr>
            <w:ins w:id="573"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3C492C07"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5E2AD6FE"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2C86AEEF" w14:textId="77777777" w:rsidR="00B0720C" w:rsidRDefault="00B0720C">
            <w:pPr>
              <w:pStyle w:val="TAC"/>
              <w:rPr>
                <w:rFonts w:eastAsia="宋体"/>
              </w:rPr>
            </w:pPr>
            <w:r>
              <w:t>100 m x</w:t>
            </w:r>
          </w:p>
          <w:p w14:paraId="45F1C670"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75698B1" w14:textId="77777777" w:rsidR="00B0720C" w:rsidRDefault="00B0720C">
            <w:pPr>
              <w:pStyle w:val="TAL"/>
              <w:rPr>
                <w:rFonts w:eastAsia="Calibri"/>
              </w:rPr>
            </w:pPr>
            <w:r>
              <w:t>Wired-2-wireless 100 Mbit/s link replacement (A.2.2.4)</w:t>
            </w:r>
          </w:p>
        </w:tc>
      </w:tr>
      <w:tr w:rsidR="00B0720C" w14:paraId="0E385973" w14:textId="77777777" w:rsidTr="00B0720C">
        <w:trPr>
          <w:cantSplit/>
        </w:trPr>
        <w:tc>
          <w:tcPr>
            <w:tcW w:w="1577" w:type="dxa"/>
            <w:tcBorders>
              <w:top w:val="single" w:sz="4" w:space="0" w:color="auto"/>
              <w:left w:val="single" w:sz="4" w:space="0" w:color="auto"/>
              <w:bottom w:val="single" w:sz="4" w:space="0" w:color="auto"/>
              <w:right w:val="single" w:sz="4" w:space="0" w:color="auto"/>
            </w:tcBorders>
            <w:hideMark/>
          </w:tcPr>
          <w:p w14:paraId="4D33C7F4" w14:textId="77777777" w:rsidR="00B0720C" w:rsidRDefault="00B0720C">
            <w:pPr>
              <w:pStyle w:val="TAL"/>
              <w:rPr>
                <w:rFonts w:eastAsia="Calibri"/>
              </w:rPr>
            </w:pPr>
            <w:r>
              <w:t>99.999 9 % to 99.999 999 %</w:t>
            </w:r>
          </w:p>
        </w:tc>
        <w:tc>
          <w:tcPr>
            <w:tcW w:w="1757" w:type="dxa"/>
            <w:tcBorders>
              <w:top w:val="single" w:sz="4" w:space="0" w:color="auto"/>
              <w:left w:val="nil"/>
              <w:bottom w:val="single" w:sz="4" w:space="0" w:color="auto"/>
              <w:right w:val="single" w:sz="4" w:space="0" w:color="auto"/>
            </w:tcBorders>
            <w:hideMark/>
          </w:tcPr>
          <w:p w14:paraId="568AAC57" w14:textId="77777777" w:rsidR="00B0720C" w:rsidRDefault="00B0720C">
            <w:pPr>
              <w:pStyle w:val="TAL"/>
              <w:rPr>
                <w:rFonts w:eastAsia="Calibri"/>
              </w:rPr>
            </w:pPr>
            <w:r>
              <w:t>~ 10 years</w:t>
            </w:r>
          </w:p>
        </w:tc>
        <w:tc>
          <w:tcPr>
            <w:tcW w:w="1361" w:type="dxa"/>
            <w:tcBorders>
              <w:top w:val="single" w:sz="4" w:space="0" w:color="auto"/>
              <w:left w:val="nil"/>
              <w:bottom w:val="single" w:sz="4" w:space="0" w:color="auto"/>
              <w:right w:val="single" w:sz="4" w:space="0" w:color="auto"/>
            </w:tcBorders>
            <w:hideMark/>
          </w:tcPr>
          <w:p w14:paraId="21025F86" w14:textId="77777777" w:rsidR="00B0720C" w:rsidRDefault="00B0720C">
            <w:pPr>
              <w:pStyle w:val="TAL"/>
              <w:rPr>
                <w:rFonts w:eastAsia="宋体"/>
              </w:rPr>
            </w:pPr>
            <w:r>
              <w:t>&lt; 1 ms</w:t>
            </w:r>
          </w:p>
          <w:p w14:paraId="731749F4" w14:textId="77777777" w:rsidR="00B0720C" w:rsidRDefault="00B0720C">
            <w:pPr>
              <w:pStyle w:val="TAL"/>
              <w:rPr>
                <w:rFonts w:eastAsia="Calibri"/>
              </w:rPr>
            </w:pPr>
            <w:r>
              <w:rPr>
                <w:rFonts w:eastAsia="Calibri"/>
              </w:rPr>
              <w:t>(note 4)</w:t>
            </w:r>
          </w:p>
        </w:tc>
        <w:tc>
          <w:tcPr>
            <w:tcW w:w="1390" w:type="dxa"/>
            <w:tcBorders>
              <w:top w:val="single" w:sz="4" w:space="0" w:color="auto"/>
              <w:left w:val="nil"/>
              <w:bottom w:val="single" w:sz="4" w:space="0" w:color="auto"/>
              <w:right w:val="single" w:sz="4" w:space="0" w:color="auto"/>
            </w:tcBorders>
            <w:hideMark/>
          </w:tcPr>
          <w:p w14:paraId="5F7D1145" w14:textId="77777777" w:rsidR="00B0720C" w:rsidRDefault="00B0720C">
            <w:pPr>
              <w:pStyle w:val="TAL"/>
              <w:rPr>
                <w:rFonts w:eastAsia="Calibri"/>
              </w:rPr>
            </w:pPr>
            <w:r>
              <w:t>500 Mbit/s</w:t>
            </w:r>
          </w:p>
        </w:tc>
        <w:tc>
          <w:tcPr>
            <w:tcW w:w="1143" w:type="dxa"/>
            <w:tcBorders>
              <w:top w:val="single" w:sz="4" w:space="0" w:color="auto"/>
              <w:left w:val="nil"/>
              <w:bottom w:val="single" w:sz="4" w:space="0" w:color="auto"/>
              <w:right w:val="single" w:sz="4" w:space="0" w:color="auto"/>
            </w:tcBorders>
          </w:tcPr>
          <w:p w14:paraId="5C0C792E" w14:textId="252FAE9B" w:rsidR="00B0720C" w:rsidRDefault="00AD76CA">
            <w:pPr>
              <w:pStyle w:val="TAL"/>
              <w:rPr>
                <w:rFonts w:eastAsia="Calibri"/>
              </w:rPr>
            </w:pPr>
            <w:ins w:id="574"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6591AFE0" w14:textId="314A4893" w:rsidR="00B0720C" w:rsidRDefault="00AD76CA">
            <w:pPr>
              <w:pStyle w:val="TAL"/>
              <w:rPr>
                <w:rFonts w:eastAsia="Calibri"/>
              </w:rPr>
            </w:pPr>
            <w:ins w:id="57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hideMark/>
          </w:tcPr>
          <w:p w14:paraId="2115203C" w14:textId="77777777" w:rsidR="00B0720C" w:rsidRDefault="00B0720C">
            <w:pPr>
              <w:pStyle w:val="TAL"/>
              <w:rPr>
                <w:rFonts w:eastAsia="Calibri"/>
              </w:rPr>
            </w:pPr>
            <w:r>
              <w:t>stationary</w:t>
            </w:r>
          </w:p>
        </w:tc>
        <w:tc>
          <w:tcPr>
            <w:tcW w:w="872" w:type="dxa"/>
            <w:tcBorders>
              <w:top w:val="single" w:sz="4" w:space="0" w:color="auto"/>
              <w:left w:val="nil"/>
              <w:bottom w:val="single" w:sz="4" w:space="0" w:color="auto"/>
              <w:right w:val="single" w:sz="4" w:space="0" w:color="auto"/>
            </w:tcBorders>
            <w:hideMark/>
          </w:tcPr>
          <w:p w14:paraId="42825AF0" w14:textId="77777777" w:rsidR="00B0720C" w:rsidRDefault="00B0720C">
            <w:pPr>
              <w:pStyle w:val="TAL"/>
              <w:rPr>
                <w:rFonts w:eastAsia="Calibri"/>
              </w:rPr>
            </w:pPr>
            <w:r>
              <w:t>2 to 5</w:t>
            </w:r>
          </w:p>
        </w:tc>
        <w:tc>
          <w:tcPr>
            <w:tcW w:w="857" w:type="dxa"/>
            <w:tcBorders>
              <w:top w:val="single" w:sz="4" w:space="0" w:color="auto"/>
              <w:left w:val="nil"/>
              <w:bottom w:val="single" w:sz="4" w:space="0" w:color="auto"/>
              <w:right w:val="single" w:sz="4" w:space="0" w:color="auto"/>
            </w:tcBorders>
            <w:hideMark/>
          </w:tcPr>
          <w:p w14:paraId="1DE78B6C" w14:textId="77777777" w:rsidR="00B0720C" w:rsidRDefault="00B0720C">
            <w:pPr>
              <w:pStyle w:val="TAC"/>
              <w:rPr>
                <w:rFonts w:eastAsia="宋体"/>
              </w:rPr>
            </w:pPr>
            <w:r>
              <w:t>100 m x</w:t>
            </w:r>
          </w:p>
          <w:p w14:paraId="56DC66BB" w14:textId="77777777" w:rsidR="00B0720C" w:rsidRDefault="00B0720C">
            <w:pPr>
              <w:pStyle w:val="TAL"/>
              <w:rPr>
                <w:rFonts w:eastAsia="Calibri"/>
              </w:rPr>
            </w:pPr>
            <w:r>
              <w:t>30 m x 10 m</w:t>
            </w:r>
          </w:p>
        </w:tc>
        <w:tc>
          <w:tcPr>
            <w:tcW w:w="2268" w:type="dxa"/>
            <w:tcBorders>
              <w:top w:val="single" w:sz="4" w:space="0" w:color="auto"/>
              <w:left w:val="nil"/>
              <w:bottom w:val="single" w:sz="4" w:space="0" w:color="auto"/>
              <w:right w:val="single" w:sz="4" w:space="0" w:color="auto"/>
            </w:tcBorders>
            <w:hideMark/>
          </w:tcPr>
          <w:p w14:paraId="605DEC1F" w14:textId="77777777" w:rsidR="00B0720C" w:rsidRDefault="00B0720C">
            <w:pPr>
              <w:pStyle w:val="TAL"/>
              <w:rPr>
                <w:rFonts w:eastAsia="Calibri"/>
              </w:rPr>
            </w:pPr>
            <w:r>
              <w:t>Wired-2-wireless 1 Gbit/s link replacement (A.2.2.4)</w:t>
            </w:r>
          </w:p>
        </w:tc>
      </w:tr>
      <w:tr w:rsidR="00A40FAA" w14:paraId="5749BA4B" w14:textId="77777777" w:rsidTr="00B0720C">
        <w:trPr>
          <w:cantSplit/>
          <w:ins w:id="576" w:author="许玲00005269" w:date="2021-08-10T13:28:00Z"/>
        </w:trPr>
        <w:tc>
          <w:tcPr>
            <w:tcW w:w="1577" w:type="dxa"/>
            <w:tcBorders>
              <w:top w:val="single" w:sz="4" w:space="0" w:color="auto"/>
              <w:left w:val="single" w:sz="4" w:space="0" w:color="auto"/>
              <w:bottom w:val="single" w:sz="4" w:space="0" w:color="auto"/>
              <w:right w:val="single" w:sz="4" w:space="0" w:color="auto"/>
            </w:tcBorders>
          </w:tcPr>
          <w:p w14:paraId="09A2BAA4" w14:textId="164C6528" w:rsidR="00A40FAA" w:rsidRDefault="00A40FAA" w:rsidP="00A55E40">
            <w:pPr>
              <w:pStyle w:val="TAL"/>
              <w:rPr>
                <w:ins w:id="577" w:author="许玲00005269" w:date="2021-08-10T13:28:00Z"/>
              </w:rPr>
            </w:pPr>
            <w:ins w:id="578" w:author="许玲00005269" w:date="2021-08-10T13:29:00Z">
              <w:r>
                <w:t xml:space="preserve"> &gt;</w:t>
              </w:r>
            </w:ins>
            <w:ins w:id="579" w:author="Walewski, Joachim (Siemens)" w:date="2021-08-11T09:41:00Z">
              <w:r w:rsidR="00AD76CA">
                <w:t xml:space="preserve"> </w:t>
              </w:r>
            </w:ins>
            <w:ins w:id="580" w:author="许玲00005269" w:date="2021-08-10T13:29:00Z">
              <w:r>
                <w:t>99.9</w:t>
              </w:r>
            </w:ins>
            <w:ins w:id="581" w:author="Michael SA1 95e Bahr (Siemens)" w:date="2021-08-25T15:43:00Z">
              <w:r w:rsidR="00417337">
                <w:t xml:space="preserve"> </w:t>
              </w:r>
            </w:ins>
            <w:ins w:id="582" w:author="许玲00005269" w:date="2021-08-10T13:29:00Z">
              <w:r>
                <w:t>%</w:t>
              </w:r>
            </w:ins>
          </w:p>
        </w:tc>
        <w:tc>
          <w:tcPr>
            <w:tcW w:w="1757" w:type="dxa"/>
            <w:tcBorders>
              <w:top w:val="single" w:sz="4" w:space="0" w:color="auto"/>
              <w:left w:val="nil"/>
              <w:bottom w:val="single" w:sz="4" w:space="0" w:color="auto"/>
              <w:right w:val="single" w:sz="4" w:space="0" w:color="auto"/>
            </w:tcBorders>
          </w:tcPr>
          <w:p w14:paraId="42DED3CF" w14:textId="09CF0832" w:rsidR="00A40FAA" w:rsidRDefault="00AD76CA" w:rsidP="00A55E40">
            <w:pPr>
              <w:pStyle w:val="TAL"/>
              <w:rPr>
                <w:ins w:id="583" w:author="许玲00005269" w:date="2021-08-10T13:28:00Z"/>
              </w:rPr>
            </w:pPr>
            <w:ins w:id="58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75C5F0DE" w14:textId="13FE5D16" w:rsidR="00A40FAA" w:rsidRDefault="00A40FAA" w:rsidP="00A55E40">
            <w:pPr>
              <w:pStyle w:val="TAL"/>
              <w:rPr>
                <w:ins w:id="585" w:author="许玲00005269" w:date="2021-08-10T13:29:00Z"/>
                <w:b/>
                <w:lang w:eastAsia="zh-CN"/>
              </w:rPr>
            </w:pPr>
            <w:ins w:id="586" w:author="许玲00005269" w:date="2021-08-10T13:29:00Z">
              <w:r>
                <w:rPr>
                  <w:lang w:eastAsia="zh-CN"/>
                </w:rPr>
                <w:t>DL:</w:t>
              </w:r>
            </w:ins>
            <w:ins w:id="587" w:author="Walewski, Joachim (Siemens)" w:date="2021-08-11T09:41:00Z">
              <w:r w:rsidR="00AD76CA">
                <w:rPr>
                  <w:lang w:eastAsia="zh-CN"/>
                </w:rPr>
                <w:t xml:space="preserve"> </w:t>
              </w:r>
            </w:ins>
            <w:ins w:id="588" w:author="许玲00005269" w:date="2021-08-10T13:29:00Z">
              <w:r>
                <w:rPr>
                  <w:lang w:eastAsia="zh-CN"/>
                </w:rPr>
                <w:t>&lt;</w:t>
              </w:r>
            </w:ins>
            <w:ins w:id="589" w:author="Walewski, Joachim (Siemens)" w:date="2021-08-11T09:41:00Z">
              <w:r w:rsidR="00AD76CA">
                <w:rPr>
                  <w:lang w:eastAsia="zh-CN"/>
                </w:rPr>
                <w:t xml:space="preserve"> </w:t>
              </w:r>
            </w:ins>
            <w:ins w:id="590" w:author="许玲00005269" w:date="2021-08-10T13:29:00Z">
              <w:r>
                <w:rPr>
                  <w:lang w:eastAsia="zh-CN"/>
                </w:rPr>
                <w:t>10 ms</w:t>
              </w:r>
            </w:ins>
          </w:p>
          <w:p w14:paraId="45B667D0" w14:textId="026F782F" w:rsidR="00A40FAA" w:rsidRDefault="00A40FAA" w:rsidP="00A55E40">
            <w:pPr>
              <w:pStyle w:val="TAL"/>
              <w:rPr>
                <w:ins w:id="591" w:author="许玲00005269" w:date="2021-08-10T13:29:00Z"/>
                <w:b/>
                <w:lang w:eastAsia="zh-CN"/>
              </w:rPr>
            </w:pPr>
            <w:ins w:id="592" w:author="许玲00005269" w:date="2021-08-10T13:29:00Z">
              <w:r>
                <w:rPr>
                  <w:rFonts w:hint="eastAsia"/>
                  <w:lang w:eastAsia="zh-CN"/>
                </w:rPr>
                <w:t>U</w:t>
              </w:r>
              <w:r>
                <w:rPr>
                  <w:lang w:eastAsia="zh-CN"/>
                </w:rPr>
                <w:t>L:&lt;1 s</w:t>
              </w:r>
            </w:ins>
          </w:p>
          <w:p w14:paraId="797088CF" w14:textId="01B97773" w:rsidR="00A40FAA" w:rsidRDefault="00A40FAA" w:rsidP="00A55E40">
            <w:pPr>
              <w:pStyle w:val="TAL"/>
              <w:rPr>
                <w:ins w:id="593" w:author="许玲00005269" w:date="2021-08-10T13:28:00Z"/>
              </w:rPr>
            </w:pPr>
            <w:ins w:id="594" w:author="许玲00005269" w:date="2021-08-10T13:29:00Z">
              <w:r>
                <w:rPr>
                  <w:rFonts w:hint="eastAsia"/>
                  <w:lang w:eastAsia="zh-CN"/>
                </w:rPr>
                <w:t>(</w:t>
              </w:r>
              <w:r>
                <w:rPr>
                  <w:lang w:eastAsia="zh-CN"/>
                </w:rPr>
                <w:t>rural)</w:t>
              </w:r>
            </w:ins>
          </w:p>
        </w:tc>
        <w:tc>
          <w:tcPr>
            <w:tcW w:w="1390" w:type="dxa"/>
            <w:tcBorders>
              <w:top w:val="single" w:sz="4" w:space="0" w:color="auto"/>
              <w:left w:val="nil"/>
              <w:bottom w:val="single" w:sz="4" w:space="0" w:color="auto"/>
              <w:right w:val="single" w:sz="4" w:space="0" w:color="auto"/>
            </w:tcBorders>
          </w:tcPr>
          <w:p w14:paraId="6D3D5A84" w14:textId="7E6B553C" w:rsidR="00A40FAA" w:rsidRDefault="00AD76CA">
            <w:pPr>
              <w:pStyle w:val="TAL"/>
              <w:rPr>
                <w:ins w:id="595" w:author="许玲00005269" w:date="2021-08-10T13:28:00Z"/>
              </w:rPr>
            </w:pPr>
            <w:ins w:id="596" w:author="Walewski, Joachim (Siemens)" w:date="2021-08-11T09:42:00Z">
              <w:r>
                <w:rPr>
                  <w:lang w:val="en-US" w:eastAsia="zh-CN"/>
                </w:rPr>
                <w:t xml:space="preserve">DL: &gt; 100 kbit/s </w:t>
              </w:r>
            </w:ins>
            <w:ins w:id="597" w:author="许玲00005269" w:date="2021-08-10T13:29:00Z">
              <w:r w:rsidR="00A40FAA">
                <w:rPr>
                  <w:lang w:val="en-US" w:eastAsia="zh-CN"/>
                </w:rPr>
                <w:t>UL: &gt;</w:t>
              </w:r>
            </w:ins>
            <w:ins w:id="598" w:author="Walewski, Joachim (Siemens)" w:date="2021-08-11T09:42:00Z">
              <w:r>
                <w:rPr>
                  <w:lang w:val="en-US" w:eastAsia="zh-CN"/>
                </w:rPr>
                <w:t xml:space="preserve"> </w:t>
              </w:r>
            </w:ins>
            <w:ins w:id="599" w:author="许玲00005269" w:date="2021-08-10T13:29:00Z">
              <w:r w:rsidR="00A40FAA">
                <w:rPr>
                  <w:lang w:val="en-US" w:eastAsia="zh-CN"/>
                </w:rPr>
                <w:t>5 G</w:t>
              </w:r>
              <w:r w:rsidR="00A40FAA">
                <w:rPr>
                  <w:rFonts w:hint="eastAsia"/>
                  <w:lang w:val="en-US" w:eastAsia="zh-CN"/>
                </w:rPr>
                <w:t>bit/s</w:t>
              </w:r>
              <w:r w:rsidR="00A40FAA">
                <w:rPr>
                  <w:lang w:val="en-US" w:eastAsia="zh-CN"/>
                </w:rPr>
                <w:br/>
              </w:r>
              <w:r w:rsidR="00176912">
                <w:rPr>
                  <w:lang w:val="en-US" w:eastAsia="zh-CN"/>
                </w:rPr>
                <w:t xml:space="preserve">(note </w:t>
              </w:r>
            </w:ins>
            <w:ins w:id="600" w:author="许玲00005269" w:date="2021-08-10T13:34:00Z">
              <w:r w:rsidR="00176912">
                <w:rPr>
                  <w:lang w:val="en-US" w:eastAsia="zh-CN"/>
                </w:rPr>
                <w:t>9</w:t>
              </w:r>
            </w:ins>
            <w:ins w:id="601" w:author="许玲00005269" w:date="2021-08-10T13:29:00Z">
              <w:r w:rsidR="00A40FAA">
                <w:rPr>
                  <w:lang w:val="en-US" w:eastAsia="zh-CN"/>
                </w:rPr>
                <w:t>)</w:t>
              </w:r>
            </w:ins>
          </w:p>
        </w:tc>
        <w:tc>
          <w:tcPr>
            <w:tcW w:w="1143" w:type="dxa"/>
            <w:tcBorders>
              <w:top w:val="single" w:sz="4" w:space="0" w:color="auto"/>
              <w:left w:val="nil"/>
              <w:bottom w:val="single" w:sz="4" w:space="0" w:color="auto"/>
              <w:right w:val="single" w:sz="4" w:space="0" w:color="auto"/>
            </w:tcBorders>
          </w:tcPr>
          <w:p w14:paraId="65C67AC1" w14:textId="769DCA15" w:rsidR="00A40FAA" w:rsidRDefault="00AD76CA" w:rsidP="00A55E40">
            <w:pPr>
              <w:pStyle w:val="TAL"/>
              <w:rPr>
                <w:ins w:id="602" w:author="许玲00005269" w:date="2021-08-10T13:28:00Z"/>
                <w:rFonts w:eastAsia="Calibri"/>
              </w:rPr>
            </w:pPr>
            <w:ins w:id="603"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A60213F" w14:textId="2907054D" w:rsidR="00A40FAA" w:rsidRDefault="00AD76CA" w:rsidP="00A55E40">
            <w:pPr>
              <w:pStyle w:val="TAL"/>
              <w:rPr>
                <w:ins w:id="604" w:author="许玲00005269" w:date="2021-08-10T13:28:00Z"/>
                <w:rFonts w:eastAsia="Calibri"/>
              </w:rPr>
            </w:pPr>
            <w:ins w:id="605"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24E82D47" w14:textId="5A146F71" w:rsidR="00A40FAA" w:rsidRDefault="00A40FAA" w:rsidP="00A55E40">
            <w:pPr>
              <w:pStyle w:val="TAL"/>
              <w:rPr>
                <w:ins w:id="606" w:author="许玲00005269" w:date="2021-08-10T13:28:00Z"/>
              </w:rPr>
            </w:pPr>
            <w:ins w:id="607" w:author="许玲00005269" w:date="2021-08-10T13:30:00Z">
              <w:r>
                <w:t>stationary</w:t>
              </w:r>
            </w:ins>
          </w:p>
        </w:tc>
        <w:tc>
          <w:tcPr>
            <w:tcW w:w="872" w:type="dxa"/>
            <w:tcBorders>
              <w:top w:val="single" w:sz="4" w:space="0" w:color="auto"/>
              <w:left w:val="nil"/>
              <w:bottom w:val="single" w:sz="4" w:space="0" w:color="auto"/>
              <w:right w:val="single" w:sz="4" w:space="0" w:color="auto"/>
            </w:tcBorders>
          </w:tcPr>
          <w:p w14:paraId="7A1DC9E4" w14:textId="31A7F6EF" w:rsidR="00A40FAA" w:rsidRDefault="00A40FAA" w:rsidP="00A55E40">
            <w:pPr>
              <w:pStyle w:val="TAL"/>
              <w:rPr>
                <w:ins w:id="608" w:author="许玲00005269" w:date="2021-08-10T13:28:00Z"/>
              </w:rPr>
            </w:pPr>
            <w:ins w:id="609" w:author="许玲00005269" w:date="2021-08-10T13:30:00Z">
              <w:r>
                <w:t>&gt;</w:t>
              </w:r>
            </w:ins>
            <w:ins w:id="610" w:author="Walewski, Joachim (Siemens)" w:date="2021-08-11T09:42:00Z">
              <w:r w:rsidR="00AD76CA">
                <w:t xml:space="preserve"> </w:t>
              </w:r>
            </w:ins>
            <w:ins w:id="611" w:author="许玲00005269" w:date="2021-08-10T13:30:00Z">
              <w:r>
                <w:t>100</w:t>
              </w:r>
            </w:ins>
          </w:p>
        </w:tc>
        <w:tc>
          <w:tcPr>
            <w:tcW w:w="857" w:type="dxa"/>
            <w:tcBorders>
              <w:top w:val="single" w:sz="4" w:space="0" w:color="auto"/>
              <w:left w:val="nil"/>
              <w:bottom w:val="single" w:sz="4" w:space="0" w:color="auto"/>
              <w:right w:val="single" w:sz="4" w:space="0" w:color="auto"/>
            </w:tcBorders>
          </w:tcPr>
          <w:p w14:paraId="63D72C82" w14:textId="77777777" w:rsidR="00A40FAA" w:rsidRDefault="00A40FAA" w:rsidP="00A55E40">
            <w:pPr>
              <w:pStyle w:val="TAL"/>
              <w:rPr>
                <w:ins w:id="612" w:author="许玲00005269" w:date="2021-08-10T13:28:00Z"/>
              </w:rPr>
            </w:pPr>
          </w:p>
        </w:tc>
        <w:tc>
          <w:tcPr>
            <w:tcW w:w="2268" w:type="dxa"/>
            <w:tcBorders>
              <w:top w:val="single" w:sz="4" w:space="0" w:color="auto"/>
              <w:left w:val="nil"/>
              <w:bottom w:val="single" w:sz="4" w:space="0" w:color="auto"/>
              <w:right w:val="single" w:sz="4" w:space="0" w:color="auto"/>
            </w:tcBorders>
          </w:tcPr>
          <w:p w14:paraId="50D35AA8" w14:textId="7D5D1C84" w:rsidR="00A40FAA" w:rsidRDefault="00A40FAA">
            <w:pPr>
              <w:pStyle w:val="TAL"/>
              <w:rPr>
                <w:ins w:id="613" w:author="许玲00005269" w:date="2021-08-10T13:28:00Z"/>
              </w:rPr>
            </w:pPr>
            <w:ins w:id="614" w:author="许玲00005269" w:date="2021-08-10T13:29:00Z">
              <w:r w:rsidRPr="005227BC">
                <w:t xml:space="preserve">Distributed </w:t>
              </w:r>
            </w:ins>
            <w:ins w:id="615" w:author="Michael SA1 95e Bahr (Siemens)" w:date="2021-08-25T15:44:00Z">
              <w:r w:rsidR="00417337">
                <w:t>e</w:t>
              </w:r>
            </w:ins>
            <w:ins w:id="616" w:author="许玲00005269" w:date="2021-08-10T13:29:00Z">
              <w:r w:rsidRPr="005227BC">
                <w:t xml:space="preserve">nergy </w:t>
              </w:r>
            </w:ins>
            <w:ins w:id="617" w:author="Michael SA1 95e Bahr (Siemens)" w:date="2021-08-25T15:44:00Z">
              <w:r w:rsidR="00417337">
                <w:t>s</w:t>
              </w:r>
            </w:ins>
            <w:ins w:id="618" w:author="许玲00005269" w:date="2021-08-10T13:29:00Z">
              <w:r w:rsidRPr="005227BC">
                <w:t>torage</w:t>
              </w:r>
            </w:ins>
            <w:ins w:id="619" w:author="Michael SA1 95e Bahr (Siemens)" w:date="2021-08-25T15:44:00Z">
              <w:r w:rsidR="00417337">
                <w:t xml:space="preserve">; </w:t>
              </w:r>
            </w:ins>
            <w:ins w:id="620" w:author="3 Walewski, Joachim (Siemens)" w:date="2021-08-25T21:40:00Z">
              <w:r w:rsidR="00426737">
                <w:t>e</w:t>
              </w:r>
            </w:ins>
            <w:ins w:id="621" w:author="许玲00005269" w:date="2021-08-10T13:29:00Z">
              <w:r w:rsidRPr="005227BC">
                <w:t>nergy storage station video</w:t>
              </w:r>
            </w:ins>
            <w:ins w:id="622" w:author="Michael SA1 95e Bahr (Siemens)" w:date="2021-08-25T15:44:00Z">
              <w:r w:rsidR="00417337">
                <w:t xml:space="preserve"> </w:t>
              </w:r>
            </w:ins>
            <w:ins w:id="623" w:author="许玲00005269" w:date="2021-08-24T17:28:00Z">
              <w:r w:rsidR="00EE0F6D">
                <w:t>(A.4.6)</w:t>
              </w:r>
            </w:ins>
          </w:p>
        </w:tc>
      </w:tr>
      <w:tr w:rsidR="00A40FAA" w14:paraId="76CC5AE3" w14:textId="77777777" w:rsidTr="00B0720C">
        <w:trPr>
          <w:cantSplit/>
          <w:ins w:id="624" w:author="许玲00005269" w:date="2021-08-10T13:30:00Z"/>
        </w:trPr>
        <w:tc>
          <w:tcPr>
            <w:tcW w:w="1577" w:type="dxa"/>
            <w:tcBorders>
              <w:top w:val="single" w:sz="4" w:space="0" w:color="auto"/>
              <w:left w:val="single" w:sz="4" w:space="0" w:color="auto"/>
              <w:bottom w:val="single" w:sz="4" w:space="0" w:color="auto"/>
              <w:right w:val="single" w:sz="4" w:space="0" w:color="auto"/>
            </w:tcBorders>
          </w:tcPr>
          <w:p w14:paraId="1DA4E2BA" w14:textId="1F5A6F41" w:rsidR="00A40FAA" w:rsidRDefault="00A40FAA" w:rsidP="00A55E40">
            <w:pPr>
              <w:pStyle w:val="TAL"/>
              <w:rPr>
                <w:ins w:id="625" w:author="许玲00005269" w:date="2021-08-10T13:30:00Z"/>
              </w:rPr>
            </w:pPr>
            <w:ins w:id="626" w:author="许玲00005269" w:date="2021-08-10T13:30:00Z">
              <w:r>
                <w:t>&gt;</w:t>
              </w:r>
            </w:ins>
            <w:ins w:id="627" w:author="Walewski, Joachim (Siemens)" w:date="2021-08-11T09:41:00Z">
              <w:r w:rsidR="00AD76CA">
                <w:t xml:space="preserve"> </w:t>
              </w:r>
            </w:ins>
            <w:ins w:id="628" w:author="许玲00005269" w:date="2021-08-10T13:30:00Z">
              <w:r>
                <w:t>99</w:t>
              </w:r>
            </w:ins>
            <w:ins w:id="629" w:author="Michael SA1 95e Bahr (Siemens)" w:date="2021-08-25T15:40:00Z">
              <w:r w:rsidR="00417337">
                <w:t>.</w:t>
              </w:r>
            </w:ins>
            <w:ins w:id="630" w:author="许玲00005269" w:date="2021-08-10T13:30:00Z">
              <w:r>
                <w:t>99</w:t>
              </w:r>
            </w:ins>
            <w:ins w:id="631" w:author="Michael SA1 95e Bahr (Siemens)" w:date="2021-08-25T15:43:00Z">
              <w:r w:rsidR="00417337">
                <w:t xml:space="preserve"> </w:t>
              </w:r>
            </w:ins>
            <w:ins w:id="632" w:author="许玲00005269" w:date="2021-08-10T13:30:00Z">
              <w:r>
                <w:t>%</w:t>
              </w:r>
            </w:ins>
          </w:p>
        </w:tc>
        <w:tc>
          <w:tcPr>
            <w:tcW w:w="1757" w:type="dxa"/>
            <w:tcBorders>
              <w:top w:val="single" w:sz="4" w:space="0" w:color="auto"/>
              <w:left w:val="nil"/>
              <w:bottom w:val="single" w:sz="4" w:space="0" w:color="auto"/>
              <w:right w:val="single" w:sz="4" w:space="0" w:color="auto"/>
            </w:tcBorders>
          </w:tcPr>
          <w:p w14:paraId="599ACC24" w14:textId="667A2301" w:rsidR="00A40FAA" w:rsidRDefault="00AD76CA" w:rsidP="00A55E40">
            <w:pPr>
              <w:pStyle w:val="TAL"/>
              <w:rPr>
                <w:ins w:id="633" w:author="许玲00005269" w:date="2021-08-10T13:30:00Z"/>
              </w:rPr>
            </w:pPr>
            <w:ins w:id="634" w:author="Walewski, Joachim (Siemens)" w:date="2021-08-11T09:43:00Z">
              <w:r>
                <w:rPr>
                  <w:rFonts w:eastAsia="Calibri"/>
                </w:rPr>
                <w:t>–</w:t>
              </w:r>
            </w:ins>
          </w:p>
        </w:tc>
        <w:tc>
          <w:tcPr>
            <w:tcW w:w="1361" w:type="dxa"/>
            <w:tcBorders>
              <w:top w:val="single" w:sz="4" w:space="0" w:color="auto"/>
              <w:left w:val="nil"/>
              <w:bottom w:val="single" w:sz="4" w:space="0" w:color="auto"/>
              <w:right w:val="single" w:sz="4" w:space="0" w:color="auto"/>
            </w:tcBorders>
          </w:tcPr>
          <w:p w14:paraId="2296615D" w14:textId="61B0EADB" w:rsidR="00A40FAA" w:rsidRDefault="00A40FAA" w:rsidP="00A55E40">
            <w:pPr>
              <w:pStyle w:val="TAL"/>
              <w:rPr>
                <w:ins w:id="635" w:author="许玲00005269" w:date="2021-08-10T13:30:00Z"/>
                <w:b/>
                <w:lang w:eastAsia="zh-CN"/>
              </w:rPr>
            </w:pPr>
            <w:ins w:id="636" w:author="许玲00005269" w:date="2021-08-10T13:30:00Z">
              <w:r>
                <w:t xml:space="preserve">&lt; 100 ms (note </w:t>
              </w:r>
            </w:ins>
            <w:ins w:id="637" w:author="许玲00005269" w:date="2021-08-10T13:34:00Z">
              <w:r w:rsidR="00176912">
                <w:t>10</w:t>
              </w:r>
            </w:ins>
            <w:ins w:id="638" w:author="许玲00005269" w:date="2021-08-10T13:30:00Z">
              <w:r>
                <w:t>);</w:t>
              </w:r>
            </w:ins>
          </w:p>
        </w:tc>
        <w:tc>
          <w:tcPr>
            <w:tcW w:w="1390" w:type="dxa"/>
            <w:tcBorders>
              <w:top w:val="single" w:sz="4" w:space="0" w:color="auto"/>
              <w:left w:val="nil"/>
              <w:bottom w:val="single" w:sz="4" w:space="0" w:color="auto"/>
              <w:right w:val="single" w:sz="4" w:space="0" w:color="auto"/>
            </w:tcBorders>
          </w:tcPr>
          <w:p w14:paraId="7E21EFEB" w14:textId="3157D53F" w:rsidR="00A40FAA" w:rsidRDefault="00A40FAA" w:rsidP="00A55E40">
            <w:pPr>
              <w:pStyle w:val="TAL"/>
              <w:rPr>
                <w:ins w:id="639" w:author="许玲00005269" w:date="2021-08-10T13:30:00Z"/>
                <w:b/>
                <w:lang w:val="en-US" w:eastAsia="zh-CN"/>
              </w:rPr>
            </w:pPr>
            <w:ins w:id="640" w:author="许玲00005269" w:date="2021-08-10T13:30:00Z">
              <w:r>
                <w:t>DL:&lt;1 Mbit/s</w:t>
              </w:r>
            </w:ins>
          </w:p>
        </w:tc>
        <w:tc>
          <w:tcPr>
            <w:tcW w:w="1143" w:type="dxa"/>
            <w:tcBorders>
              <w:top w:val="single" w:sz="4" w:space="0" w:color="auto"/>
              <w:left w:val="nil"/>
              <w:bottom w:val="single" w:sz="4" w:space="0" w:color="auto"/>
              <w:right w:val="single" w:sz="4" w:space="0" w:color="auto"/>
            </w:tcBorders>
          </w:tcPr>
          <w:p w14:paraId="76FE00FB" w14:textId="1E5E76FA" w:rsidR="00A40FAA" w:rsidRDefault="00AD76CA" w:rsidP="00A55E40">
            <w:pPr>
              <w:pStyle w:val="TAL"/>
              <w:rPr>
                <w:ins w:id="641" w:author="许玲00005269" w:date="2021-08-10T13:30:00Z"/>
                <w:rFonts w:eastAsia="Calibri"/>
              </w:rPr>
            </w:pPr>
            <w:ins w:id="642" w:author="Walewski, Joachim (Siemens)" w:date="2021-08-11T09:43:00Z">
              <w:r>
                <w:rPr>
                  <w:rFonts w:eastAsia="Calibri"/>
                </w:rPr>
                <w:t>–</w:t>
              </w:r>
            </w:ins>
          </w:p>
        </w:tc>
        <w:tc>
          <w:tcPr>
            <w:tcW w:w="1137" w:type="dxa"/>
            <w:tcBorders>
              <w:top w:val="single" w:sz="4" w:space="0" w:color="auto"/>
              <w:left w:val="nil"/>
              <w:bottom w:val="single" w:sz="4" w:space="0" w:color="auto"/>
              <w:right w:val="single" w:sz="4" w:space="0" w:color="auto"/>
            </w:tcBorders>
          </w:tcPr>
          <w:p w14:paraId="09788BB5" w14:textId="0D632275" w:rsidR="00A40FAA" w:rsidRDefault="00AD76CA" w:rsidP="00A55E40">
            <w:pPr>
              <w:pStyle w:val="TAL"/>
              <w:rPr>
                <w:ins w:id="643" w:author="许玲00005269" w:date="2021-08-10T13:30:00Z"/>
                <w:rFonts w:eastAsia="Calibri"/>
              </w:rPr>
            </w:pPr>
            <w:ins w:id="644" w:author="Walewski, Joachim (Siemens)" w:date="2021-08-11T09:43:00Z">
              <w:r>
                <w:rPr>
                  <w:rFonts w:eastAsia="Calibri"/>
                </w:rPr>
                <w:t>–</w:t>
              </w:r>
            </w:ins>
          </w:p>
        </w:tc>
        <w:tc>
          <w:tcPr>
            <w:tcW w:w="1134" w:type="dxa"/>
            <w:tcBorders>
              <w:top w:val="single" w:sz="4" w:space="0" w:color="auto"/>
              <w:left w:val="nil"/>
              <w:bottom w:val="single" w:sz="4" w:space="0" w:color="auto"/>
              <w:right w:val="single" w:sz="4" w:space="0" w:color="auto"/>
            </w:tcBorders>
          </w:tcPr>
          <w:p w14:paraId="70944F3B" w14:textId="23CBE74D" w:rsidR="00A40FAA" w:rsidRDefault="006959B8" w:rsidP="00A55E40">
            <w:pPr>
              <w:pStyle w:val="TAL"/>
              <w:rPr>
                <w:ins w:id="645" w:author="许玲00005269" w:date="2021-08-10T13:30:00Z"/>
              </w:rPr>
            </w:pPr>
            <w:ins w:id="646"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04B07848" w14:textId="60752B85" w:rsidR="00A40FAA" w:rsidRDefault="006959B8" w:rsidP="00A55E40">
            <w:pPr>
              <w:pStyle w:val="TAL"/>
              <w:rPr>
                <w:ins w:id="647" w:author="许玲00005269" w:date="2021-08-10T13:30:00Z"/>
              </w:rPr>
            </w:pPr>
            <w:ins w:id="648"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010320BA" w14:textId="0A137027" w:rsidR="00A40FAA" w:rsidRDefault="006959B8" w:rsidP="00A55E40">
            <w:pPr>
              <w:pStyle w:val="TAL"/>
              <w:rPr>
                <w:ins w:id="649" w:author="许玲00005269" w:date="2021-08-10T13:30:00Z"/>
              </w:rPr>
            </w:pPr>
            <w:ins w:id="650"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700B2661" w14:textId="04C8C56E" w:rsidR="00A40FAA" w:rsidRPr="005227BC" w:rsidRDefault="00A40FAA" w:rsidP="00A55E40">
            <w:pPr>
              <w:pStyle w:val="TAL"/>
              <w:rPr>
                <w:ins w:id="651" w:author="许玲00005269" w:date="2021-08-10T13:30:00Z"/>
              </w:rPr>
            </w:pPr>
            <w:ins w:id="652" w:author="许玲00005269" w:date="2021-08-10T13:31:00Z">
              <w:r w:rsidRPr="00EB4E47">
                <w:t>Advanced metering</w:t>
              </w:r>
            </w:ins>
            <w:ins w:id="653" w:author="许玲00005269" w:date="2021-08-24T17:28:00Z">
              <w:r w:rsidR="00EE0F6D">
                <w:t xml:space="preserve"> (A.4.7)</w:t>
              </w:r>
            </w:ins>
          </w:p>
        </w:tc>
      </w:tr>
      <w:tr w:rsidR="00A40FAA" w14:paraId="5AD457D3" w14:textId="77777777" w:rsidTr="00B0720C">
        <w:trPr>
          <w:cantSplit/>
          <w:ins w:id="654" w:author="许玲00005269" w:date="2021-08-10T13:31:00Z"/>
        </w:trPr>
        <w:tc>
          <w:tcPr>
            <w:tcW w:w="1577" w:type="dxa"/>
            <w:tcBorders>
              <w:top w:val="single" w:sz="4" w:space="0" w:color="auto"/>
              <w:left w:val="single" w:sz="4" w:space="0" w:color="auto"/>
              <w:bottom w:val="single" w:sz="4" w:space="0" w:color="auto"/>
              <w:right w:val="single" w:sz="4" w:space="0" w:color="auto"/>
            </w:tcBorders>
          </w:tcPr>
          <w:p w14:paraId="6B4D30A6" w14:textId="20CCCCEE" w:rsidR="00A40FAA" w:rsidRDefault="00A40FAA" w:rsidP="00A55E40">
            <w:pPr>
              <w:pStyle w:val="TAL"/>
              <w:rPr>
                <w:ins w:id="655" w:author="许玲00005269" w:date="2021-08-10T13:31:00Z"/>
              </w:rPr>
            </w:pPr>
            <w:ins w:id="656" w:author="许玲00005269" w:date="2021-08-10T13:31:00Z">
              <w:r>
                <w:rPr>
                  <w:lang w:eastAsia="zh-CN"/>
                </w:rPr>
                <w:t>&gt; 99</w:t>
              </w:r>
            </w:ins>
            <w:ins w:id="657" w:author="Michael SA1 95e Bahr (Siemens)" w:date="2021-08-25T15:42:00Z">
              <w:r w:rsidR="00417337">
                <w:rPr>
                  <w:lang w:eastAsia="zh-CN"/>
                </w:rPr>
                <w:t>.</w:t>
              </w:r>
            </w:ins>
            <w:ins w:id="658" w:author="许玲00005269" w:date="2021-08-10T13:31:00Z">
              <w:r>
                <w:rPr>
                  <w:lang w:eastAsia="zh-CN"/>
                </w:rPr>
                <w:t>999 %</w:t>
              </w:r>
            </w:ins>
          </w:p>
        </w:tc>
        <w:tc>
          <w:tcPr>
            <w:tcW w:w="1757" w:type="dxa"/>
            <w:tcBorders>
              <w:top w:val="single" w:sz="4" w:space="0" w:color="auto"/>
              <w:left w:val="nil"/>
              <w:bottom w:val="single" w:sz="4" w:space="0" w:color="auto"/>
              <w:right w:val="single" w:sz="4" w:space="0" w:color="auto"/>
            </w:tcBorders>
          </w:tcPr>
          <w:p w14:paraId="0B504725" w14:textId="263348D0" w:rsidR="00A40FAA" w:rsidRDefault="006959B8" w:rsidP="00A55E40">
            <w:pPr>
              <w:pStyle w:val="TAL"/>
              <w:rPr>
                <w:ins w:id="659" w:author="许玲00005269" w:date="2021-08-10T13:31:00Z"/>
              </w:rPr>
            </w:pPr>
            <w:ins w:id="660" w:author="2 Walewski, Joachim (Siemens)" w:date="2021-08-25T08:20:00Z">
              <w:r>
                <w:rPr>
                  <w:rFonts w:eastAsia="Calibri"/>
                </w:rPr>
                <w:t>–</w:t>
              </w:r>
            </w:ins>
          </w:p>
        </w:tc>
        <w:tc>
          <w:tcPr>
            <w:tcW w:w="1361" w:type="dxa"/>
            <w:tcBorders>
              <w:top w:val="single" w:sz="4" w:space="0" w:color="auto"/>
              <w:left w:val="nil"/>
              <w:bottom w:val="single" w:sz="4" w:space="0" w:color="auto"/>
              <w:right w:val="single" w:sz="4" w:space="0" w:color="auto"/>
            </w:tcBorders>
          </w:tcPr>
          <w:p w14:paraId="21C60D37" w14:textId="3B9ACDE2" w:rsidR="00A40FAA" w:rsidRDefault="00A40FAA" w:rsidP="00A55E40">
            <w:pPr>
              <w:pStyle w:val="TAL"/>
              <w:rPr>
                <w:ins w:id="661" w:author="许玲00005269" w:date="2021-08-10T13:31:00Z"/>
                <w:b/>
              </w:rPr>
            </w:pPr>
            <w:ins w:id="662" w:author="许玲00005269" w:date="2021-08-10T13:31:00Z">
              <w:r>
                <w:rPr>
                  <w:lang w:val="en-US" w:eastAsia="zh-CN"/>
                </w:rPr>
                <w:t>20 ms</w:t>
              </w:r>
            </w:ins>
          </w:p>
        </w:tc>
        <w:tc>
          <w:tcPr>
            <w:tcW w:w="1390" w:type="dxa"/>
            <w:tcBorders>
              <w:top w:val="single" w:sz="4" w:space="0" w:color="auto"/>
              <w:left w:val="nil"/>
              <w:bottom w:val="single" w:sz="4" w:space="0" w:color="auto"/>
              <w:right w:val="single" w:sz="4" w:space="0" w:color="auto"/>
            </w:tcBorders>
          </w:tcPr>
          <w:p w14:paraId="45F5C85A" w14:textId="7D1192A2" w:rsidR="00A40FAA" w:rsidRDefault="006959B8" w:rsidP="00A55E40">
            <w:pPr>
              <w:pStyle w:val="TAL"/>
              <w:rPr>
                <w:ins w:id="663" w:author="许玲00005269" w:date="2021-08-10T13:31:00Z"/>
                <w:b/>
              </w:rPr>
            </w:pPr>
            <w:ins w:id="664"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01140894" w14:textId="32921F26" w:rsidR="00A40FAA" w:rsidRDefault="00176912" w:rsidP="00A55E40">
            <w:pPr>
              <w:pStyle w:val="TAL"/>
              <w:rPr>
                <w:ins w:id="665" w:author="许玲00005269" w:date="2021-08-10T13:31:00Z"/>
                <w:rFonts w:eastAsia="Calibri"/>
              </w:rPr>
            </w:pPr>
            <w:ins w:id="666" w:author="许玲00005269" w:date="2021-08-10T13:32:00Z">
              <w:r>
                <w:rPr>
                  <w:lang w:eastAsia="zh-CN"/>
                </w:rPr>
                <w:t xml:space="preserve">&lt; 100 </w:t>
              </w:r>
              <w:r>
                <w:rPr>
                  <w:lang w:val="en-US" w:eastAsia="zh-CN"/>
                </w:rPr>
                <w:t>byte</w:t>
              </w:r>
            </w:ins>
          </w:p>
        </w:tc>
        <w:tc>
          <w:tcPr>
            <w:tcW w:w="1137" w:type="dxa"/>
            <w:tcBorders>
              <w:top w:val="single" w:sz="4" w:space="0" w:color="auto"/>
              <w:left w:val="nil"/>
              <w:bottom w:val="single" w:sz="4" w:space="0" w:color="auto"/>
              <w:right w:val="single" w:sz="4" w:space="0" w:color="auto"/>
            </w:tcBorders>
          </w:tcPr>
          <w:p w14:paraId="7899CE1C" w14:textId="22E317B7" w:rsidR="00A40FAA" w:rsidRDefault="006959B8" w:rsidP="00A55E40">
            <w:pPr>
              <w:pStyle w:val="TAL"/>
              <w:rPr>
                <w:ins w:id="667" w:author="许玲00005269" w:date="2021-08-10T13:31:00Z"/>
                <w:rFonts w:eastAsia="Calibri"/>
              </w:rPr>
            </w:pPr>
            <w:ins w:id="668"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3F84F8CA" w14:textId="0212B62A" w:rsidR="00A40FAA" w:rsidRDefault="006959B8" w:rsidP="00A55E40">
            <w:pPr>
              <w:pStyle w:val="TAL"/>
              <w:rPr>
                <w:ins w:id="669" w:author="许玲00005269" w:date="2021-08-10T13:31:00Z"/>
              </w:rPr>
            </w:pPr>
            <w:ins w:id="670"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6B49430F" w14:textId="26C22BB0" w:rsidR="00A40FAA" w:rsidRDefault="006959B8" w:rsidP="00A55E40">
            <w:pPr>
              <w:pStyle w:val="TAL"/>
              <w:rPr>
                <w:ins w:id="671" w:author="许玲00005269" w:date="2021-08-10T13:31:00Z"/>
              </w:rPr>
            </w:pPr>
            <w:ins w:id="672"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749E82F1" w14:textId="10DE782E" w:rsidR="00A40FAA" w:rsidRDefault="00176912" w:rsidP="00A55E40">
            <w:pPr>
              <w:pStyle w:val="TAL"/>
              <w:rPr>
                <w:ins w:id="673" w:author="许玲00005269" w:date="2021-08-10T13:31:00Z"/>
              </w:rPr>
            </w:pPr>
            <w:ins w:id="674" w:author="许玲00005269" w:date="2021-08-10T13:33:00Z">
              <w:r>
                <w:rPr>
                  <w:rFonts w:eastAsia="Calibri"/>
                </w:rPr>
                <w:t>several km</w:t>
              </w:r>
              <w:r>
                <w:rPr>
                  <w:rFonts w:eastAsia="Calibri"/>
                  <w:vertAlign w:val="superscript"/>
                </w:rPr>
                <w:t>2</w:t>
              </w:r>
            </w:ins>
          </w:p>
        </w:tc>
        <w:tc>
          <w:tcPr>
            <w:tcW w:w="2268" w:type="dxa"/>
            <w:tcBorders>
              <w:top w:val="single" w:sz="4" w:space="0" w:color="auto"/>
              <w:left w:val="nil"/>
              <w:bottom w:val="single" w:sz="4" w:space="0" w:color="auto"/>
              <w:right w:val="single" w:sz="4" w:space="0" w:color="auto"/>
            </w:tcBorders>
          </w:tcPr>
          <w:p w14:paraId="0012585B" w14:textId="6F00E750" w:rsidR="00A40FAA" w:rsidRDefault="0038007A" w:rsidP="00C70340">
            <w:pPr>
              <w:pStyle w:val="TAL"/>
              <w:rPr>
                <w:ins w:id="675" w:author="许玲00005269" w:date="2021-08-10T13:31:00Z"/>
              </w:rPr>
            </w:pPr>
            <w:ins w:id="676" w:author="许玲00005269" w:date="2021-08-26T00:38:00Z">
              <w:r w:rsidRPr="005620C5">
                <w:rPr>
                  <w:lang w:eastAsia="de-DE"/>
                </w:rPr>
                <w:t>Distributed automated switching for isolation and service restoration</w:t>
              </w:r>
            </w:ins>
            <w:ins w:id="677" w:author="许玲00005269" w:date="2021-08-24T17:28:00Z">
              <w:r w:rsidR="00EE0F6D">
                <w:rPr>
                  <w:rFonts w:eastAsia="宋体"/>
                  <w:lang w:eastAsia="zh-CN"/>
                </w:rPr>
                <w:t xml:space="preserve"> (A.4.4</w:t>
              </w:r>
            </w:ins>
            <w:ins w:id="678" w:author="许玲00005269" w:date="2021-08-26T00:38:00Z">
              <w:r>
                <w:rPr>
                  <w:rFonts w:eastAsia="宋体"/>
                  <w:lang w:eastAsia="zh-CN"/>
                </w:rPr>
                <w:t>.1</w:t>
              </w:r>
            </w:ins>
            <w:ins w:id="679" w:author="许玲00005269" w:date="2021-08-24T17:28:00Z">
              <w:r w:rsidR="00EE0F6D">
                <w:rPr>
                  <w:rFonts w:eastAsia="宋体"/>
                  <w:lang w:eastAsia="zh-CN"/>
                </w:rPr>
                <w:t xml:space="preserve">) </w:t>
              </w:r>
            </w:ins>
            <w:ins w:id="680" w:author="许玲00005269" w:date="2021-08-10T13:33:00Z">
              <w:r w:rsidR="00176912" w:rsidRPr="005227BC">
                <w:rPr>
                  <w:rFonts w:eastAsia="宋体"/>
                  <w:lang w:eastAsia="zh-CN"/>
                </w:rPr>
                <w:t xml:space="preserve">(note </w:t>
              </w:r>
            </w:ins>
            <w:ins w:id="681" w:author="许玲00005269" w:date="2021-08-10T13:38:00Z">
              <w:r w:rsidR="00176912">
                <w:rPr>
                  <w:rFonts w:eastAsia="宋体"/>
                  <w:lang w:eastAsia="zh-CN"/>
                </w:rPr>
                <w:t>7</w:t>
              </w:r>
            </w:ins>
            <w:ins w:id="682" w:author="许玲00005269" w:date="2021-08-10T13:33:00Z">
              <w:r w:rsidR="00176912" w:rsidRPr="005227BC">
                <w:rPr>
                  <w:rFonts w:eastAsia="宋体"/>
                  <w:lang w:eastAsia="zh-CN"/>
                </w:rPr>
                <w:t>)</w:t>
              </w:r>
            </w:ins>
          </w:p>
        </w:tc>
      </w:tr>
      <w:tr w:rsidR="00176912" w14:paraId="02B6E113" w14:textId="77777777" w:rsidTr="00B0720C">
        <w:trPr>
          <w:cantSplit/>
          <w:ins w:id="683" w:author="许玲00005269" w:date="2021-08-10T13:33:00Z"/>
        </w:trPr>
        <w:tc>
          <w:tcPr>
            <w:tcW w:w="1577" w:type="dxa"/>
            <w:tcBorders>
              <w:top w:val="single" w:sz="4" w:space="0" w:color="auto"/>
              <w:left w:val="single" w:sz="4" w:space="0" w:color="auto"/>
              <w:bottom w:val="single" w:sz="4" w:space="0" w:color="auto"/>
              <w:right w:val="single" w:sz="4" w:space="0" w:color="auto"/>
            </w:tcBorders>
          </w:tcPr>
          <w:p w14:paraId="30297FA8" w14:textId="3C064308" w:rsidR="00176912" w:rsidRDefault="00176912" w:rsidP="00A55E40">
            <w:pPr>
              <w:pStyle w:val="TAL"/>
              <w:rPr>
                <w:ins w:id="684" w:author="许玲00005269" w:date="2021-08-10T13:33:00Z"/>
                <w:lang w:eastAsia="zh-CN"/>
              </w:rPr>
            </w:pPr>
            <w:ins w:id="685" w:author="许玲00005269" w:date="2021-08-10T13:33:00Z">
              <w:r>
                <w:rPr>
                  <w:lang w:eastAsia="zh-CN"/>
                </w:rPr>
                <w:lastRenderedPageBreak/>
                <w:t>&gt; 99</w:t>
              </w:r>
            </w:ins>
            <w:ins w:id="686" w:author="Michael SA1 95e Bahr (Siemens)" w:date="2021-08-25T15:42:00Z">
              <w:r w:rsidR="00417337">
                <w:rPr>
                  <w:lang w:eastAsia="zh-CN"/>
                </w:rPr>
                <w:t>.</w:t>
              </w:r>
            </w:ins>
            <w:ins w:id="687" w:author="许玲00005269" w:date="2021-08-10T13:33:00Z">
              <w:r>
                <w:rPr>
                  <w:lang w:eastAsia="zh-CN"/>
                </w:rPr>
                <w:t>999</w:t>
              </w:r>
            </w:ins>
            <w:ins w:id="688" w:author="2 Walewski, Joachim (Siemens)" w:date="2021-08-25T08:20:00Z">
              <w:r w:rsidR="006959B8">
                <w:rPr>
                  <w:lang w:eastAsia="zh-CN"/>
                </w:rPr>
                <w:t xml:space="preserve"> </w:t>
              </w:r>
            </w:ins>
            <w:ins w:id="689" w:author="许玲00005269" w:date="2021-08-10T13:33:00Z">
              <w:r>
                <w:rPr>
                  <w:lang w:eastAsia="zh-CN"/>
                </w:rPr>
                <w:t>9 %</w:t>
              </w:r>
            </w:ins>
          </w:p>
        </w:tc>
        <w:tc>
          <w:tcPr>
            <w:tcW w:w="1757" w:type="dxa"/>
            <w:tcBorders>
              <w:top w:val="single" w:sz="4" w:space="0" w:color="auto"/>
              <w:left w:val="nil"/>
              <w:bottom w:val="single" w:sz="4" w:space="0" w:color="auto"/>
              <w:right w:val="single" w:sz="4" w:space="0" w:color="auto"/>
            </w:tcBorders>
          </w:tcPr>
          <w:p w14:paraId="43132FF1" w14:textId="77777777" w:rsidR="00176912" w:rsidRDefault="00176912" w:rsidP="00A55E40">
            <w:pPr>
              <w:pStyle w:val="TAL"/>
              <w:rPr>
                <w:ins w:id="690" w:author="许玲00005269" w:date="2021-08-10T13:33:00Z"/>
              </w:rPr>
            </w:pPr>
          </w:p>
        </w:tc>
        <w:tc>
          <w:tcPr>
            <w:tcW w:w="1361" w:type="dxa"/>
            <w:tcBorders>
              <w:top w:val="single" w:sz="4" w:space="0" w:color="auto"/>
              <w:left w:val="nil"/>
              <w:bottom w:val="single" w:sz="4" w:space="0" w:color="auto"/>
              <w:right w:val="single" w:sz="4" w:space="0" w:color="auto"/>
            </w:tcBorders>
          </w:tcPr>
          <w:p w14:paraId="5222F735" w14:textId="4C6BFF5A" w:rsidR="00176912" w:rsidRDefault="00176912" w:rsidP="00A55E40">
            <w:pPr>
              <w:pStyle w:val="TAL"/>
              <w:rPr>
                <w:ins w:id="691" w:author="许玲00005269" w:date="2021-08-10T13:33:00Z"/>
                <w:b/>
                <w:lang w:val="en-US" w:eastAsia="zh-CN"/>
              </w:rPr>
            </w:pPr>
            <w:ins w:id="692" w:author="许玲00005269" w:date="2021-08-10T13:33:00Z">
              <w:r>
                <w:rPr>
                  <w:lang w:val="en-US" w:eastAsia="zh-CN"/>
                </w:rPr>
                <w:t>&lt;</w:t>
              </w:r>
            </w:ins>
            <w:ins w:id="693" w:author="Walewski, Joachim (Siemens)" w:date="2021-08-11T09:43:00Z">
              <w:r w:rsidR="00AD76CA">
                <w:rPr>
                  <w:lang w:val="en-US" w:eastAsia="zh-CN"/>
                </w:rPr>
                <w:t xml:space="preserve"> </w:t>
              </w:r>
            </w:ins>
            <w:ins w:id="694" w:author="许玲00005269" w:date="2021-08-10T13:33:00Z">
              <w:r>
                <w:rPr>
                  <w:lang w:val="en-US" w:eastAsia="zh-CN"/>
                </w:rPr>
                <w:t>3 ms</w:t>
              </w:r>
            </w:ins>
          </w:p>
        </w:tc>
        <w:tc>
          <w:tcPr>
            <w:tcW w:w="1390" w:type="dxa"/>
            <w:tcBorders>
              <w:top w:val="single" w:sz="4" w:space="0" w:color="auto"/>
              <w:left w:val="nil"/>
              <w:bottom w:val="single" w:sz="4" w:space="0" w:color="auto"/>
              <w:right w:val="single" w:sz="4" w:space="0" w:color="auto"/>
            </w:tcBorders>
          </w:tcPr>
          <w:p w14:paraId="2272911C" w14:textId="1429E6C4" w:rsidR="00176912" w:rsidRDefault="006959B8" w:rsidP="00A55E40">
            <w:pPr>
              <w:pStyle w:val="TAL"/>
              <w:rPr>
                <w:ins w:id="695" w:author="许玲00005269" w:date="2021-08-10T13:33:00Z"/>
                <w:b/>
              </w:rPr>
            </w:pPr>
            <w:ins w:id="696" w:author="2 Walewski, Joachim (Siemens)" w:date="2021-08-25T08:20:00Z">
              <w:r>
                <w:rPr>
                  <w:rFonts w:eastAsia="Calibri"/>
                </w:rPr>
                <w:t>–</w:t>
              </w:r>
            </w:ins>
          </w:p>
        </w:tc>
        <w:tc>
          <w:tcPr>
            <w:tcW w:w="1143" w:type="dxa"/>
            <w:tcBorders>
              <w:top w:val="single" w:sz="4" w:space="0" w:color="auto"/>
              <w:left w:val="nil"/>
              <w:bottom w:val="single" w:sz="4" w:space="0" w:color="auto"/>
              <w:right w:val="single" w:sz="4" w:space="0" w:color="auto"/>
            </w:tcBorders>
          </w:tcPr>
          <w:p w14:paraId="2035A562" w14:textId="39BA26DD" w:rsidR="00176912" w:rsidRDefault="00176912" w:rsidP="00A55E40">
            <w:pPr>
              <w:pStyle w:val="TAL"/>
              <w:rPr>
                <w:ins w:id="697" w:author="许玲00005269" w:date="2021-08-10T13:33:00Z"/>
                <w:lang w:eastAsia="zh-CN"/>
              </w:rPr>
            </w:pPr>
            <w:ins w:id="698" w:author="许玲00005269" w:date="2021-08-10T13:34:00Z">
              <w:r>
                <w:rPr>
                  <w:lang w:val="en-US" w:eastAsia="zh-CN"/>
                </w:rPr>
                <w:t>160 byte</w:t>
              </w:r>
            </w:ins>
          </w:p>
        </w:tc>
        <w:tc>
          <w:tcPr>
            <w:tcW w:w="1137" w:type="dxa"/>
            <w:tcBorders>
              <w:top w:val="single" w:sz="4" w:space="0" w:color="auto"/>
              <w:left w:val="nil"/>
              <w:bottom w:val="single" w:sz="4" w:space="0" w:color="auto"/>
              <w:right w:val="single" w:sz="4" w:space="0" w:color="auto"/>
            </w:tcBorders>
          </w:tcPr>
          <w:p w14:paraId="45165BA5" w14:textId="2686B476" w:rsidR="00176912" w:rsidRDefault="006959B8" w:rsidP="00A55E40">
            <w:pPr>
              <w:pStyle w:val="TAL"/>
              <w:rPr>
                <w:ins w:id="699" w:author="许玲00005269" w:date="2021-08-10T13:33:00Z"/>
                <w:rFonts w:eastAsia="Calibri"/>
              </w:rPr>
            </w:pPr>
            <w:ins w:id="700" w:author="2 Walewski, Joachim (Siemens)" w:date="2021-08-25T08:20:00Z">
              <w:r>
                <w:rPr>
                  <w:rFonts w:eastAsia="Calibri"/>
                </w:rPr>
                <w:t>–</w:t>
              </w:r>
            </w:ins>
          </w:p>
        </w:tc>
        <w:tc>
          <w:tcPr>
            <w:tcW w:w="1134" w:type="dxa"/>
            <w:tcBorders>
              <w:top w:val="single" w:sz="4" w:space="0" w:color="auto"/>
              <w:left w:val="nil"/>
              <w:bottom w:val="single" w:sz="4" w:space="0" w:color="auto"/>
              <w:right w:val="single" w:sz="4" w:space="0" w:color="auto"/>
            </w:tcBorders>
          </w:tcPr>
          <w:p w14:paraId="05C6A7E1" w14:textId="18C5E2BE" w:rsidR="00176912" w:rsidRDefault="006959B8" w:rsidP="00A55E40">
            <w:pPr>
              <w:pStyle w:val="TAL"/>
              <w:rPr>
                <w:ins w:id="701" w:author="许玲00005269" w:date="2021-08-10T13:33:00Z"/>
              </w:rPr>
            </w:pPr>
            <w:ins w:id="702" w:author="2 Walewski, Joachim (Siemens)" w:date="2021-08-25T08:20:00Z">
              <w:r>
                <w:rPr>
                  <w:rFonts w:eastAsia="Calibri"/>
                </w:rPr>
                <w:t>–</w:t>
              </w:r>
            </w:ins>
          </w:p>
        </w:tc>
        <w:tc>
          <w:tcPr>
            <w:tcW w:w="872" w:type="dxa"/>
            <w:tcBorders>
              <w:top w:val="single" w:sz="4" w:space="0" w:color="auto"/>
              <w:left w:val="nil"/>
              <w:bottom w:val="single" w:sz="4" w:space="0" w:color="auto"/>
              <w:right w:val="single" w:sz="4" w:space="0" w:color="auto"/>
            </w:tcBorders>
          </w:tcPr>
          <w:p w14:paraId="31231B89" w14:textId="7A985E9F" w:rsidR="00176912" w:rsidRDefault="006959B8" w:rsidP="00A55E40">
            <w:pPr>
              <w:pStyle w:val="TAL"/>
              <w:rPr>
                <w:ins w:id="703" w:author="许玲00005269" w:date="2021-08-10T13:33:00Z"/>
              </w:rPr>
            </w:pPr>
            <w:ins w:id="704" w:author="2 Walewski, Joachim (Siemens)" w:date="2021-08-25T08:20:00Z">
              <w:r>
                <w:rPr>
                  <w:rFonts w:eastAsia="Calibri"/>
                </w:rPr>
                <w:t>–</w:t>
              </w:r>
            </w:ins>
          </w:p>
        </w:tc>
        <w:tc>
          <w:tcPr>
            <w:tcW w:w="857" w:type="dxa"/>
            <w:tcBorders>
              <w:top w:val="single" w:sz="4" w:space="0" w:color="auto"/>
              <w:left w:val="nil"/>
              <w:bottom w:val="single" w:sz="4" w:space="0" w:color="auto"/>
              <w:right w:val="single" w:sz="4" w:space="0" w:color="auto"/>
            </w:tcBorders>
          </w:tcPr>
          <w:p w14:paraId="2AE42479" w14:textId="42730487" w:rsidR="00176912" w:rsidRDefault="006959B8" w:rsidP="00A55E40">
            <w:pPr>
              <w:pStyle w:val="TAL"/>
              <w:rPr>
                <w:ins w:id="705" w:author="许玲00005269" w:date="2021-08-10T13:33:00Z"/>
                <w:rFonts w:eastAsia="Calibri"/>
              </w:rPr>
            </w:pPr>
            <w:ins w:id="706" w:author="2 Walewski, Joachim (Siemens)" w:date="2021-08-25T08:20:00Z">
              <w:r>
                <w:rPr>
                  <w:rFonts w:eastAsia="Calibri"/>
                </w:rPr>
                <w:t>–</w:t>
              </w:r>
            </w:ins>
          </w:p>
        </w:tc>
        <w:tc>
          <w:tcPr>
            <w:tcW w:w="2268" w:type="dxa"/>
            <w:tcBorders>
              <w:top w:val="single" w:sz="4" w:space="0" w:color="auto"/>
              <w:left w:val="nil"/>
              <w:bottom w:val="single" w:sz="4" w:space="0" w:color="auto"/>
              <w:right w:val="single" w:sz="4" w:space="0" w:color="auto"/>
            </w:tcBorders>
          </w:tcPr>
          <w:p w14:paraId="0D57F74C" w14:textId="64DF83ED" w:rsidR="00176912" w:rsidRDefault="00176912" w:rsidP="00EE0F6D">
            <w:pPr>
              <w:pStyle w:val="TAL"/>
              <w:rPr>
                <w:ins w:id="707" w:author="许玲00005269" w:date="2021-08-10T13:33:00Z"/>
              </w:rPr>
            </w:pPr>
            <w:ins w:id="708" w:author="许玲00005269" w:date="2021-08-10T13:34:00Z">
              <w:r w:rsidRPr="005227BC">
                <w:rPr>
                  <w:rFonts w:eastAsia="宋体"/>
                  <w:lang w:eastAsia="zh-CN"/>
                </w:rPr>
                <w:t>Distributed Energy Resources</w:t>
              </w:r>
            </w:ins>
            <w:ins w:id="709" w:author="3 Walewski, Joachim (Siemens)" w:date="2021-08-25T21:40:00Z">
              <w:r w:rsidR="00426737">
                <w:rPr>
                  <w:rFonts w:eastAsia="宋体"/>
                  <w:lang w:eastAsia="zh-CN"/>
                </w:rPr>
                <w:t xml:space="preserve"> (DERs)</w:t>
              </w:r>
            </w:ins>
            <w:ins w:id="710" w:author="许玲00005269" w:date="2021-08-10T13:34:00Z">
              <w:r w:rsidRPr="005227BC">
                <w:rPr>
                  <w:rFonts w:eastAsia="宋体"/>
                  <w:lang w:eastAsia="zh-CN"/>
                </w:rPr>
                <w:t xml:space="preserve"> and </w:t>
              </w:r>
            </w:ins>
            <w:ins w:id="711" w:author="3 Walewski, Joachim (Siemens)" w:date="2021-08-25T21:41:00Z">
              <w:r w:rsidR="00426737">
                <w:rPr>
                  <w:rFonts w:eastAsia="宋体"/>
                  <w:lang w:eastAsia="zh-CN"/>
                </w:rPr>
                <w:t>m</w:t>
              </w:r>
            </w:ins>
            <w:ins w:id="712" w:author="许玲00005269" w:date="2021-08-10T13:34:00Z">
              <w:r w:rsidRPr="005227BC">
                <w:rPr>
                  <w:rFonts w:eastAsia="宋体"/>
                  <w:lang w:eastAsia="zh-CN"/>
                </w:rPr>
                <w:t>icro-</w:t>
              </w:r>
            </w:ins>
            <w:ins w:id="713" w:author="3 Walewski, Joachim (Siemens)" w:date="2021-08-25T21:41:00Z">
              <w:r w:rsidR="00426737">
                <w:rPr>
                  <w:rFonts w:eastAsia="宋体"/>
                  <w:lang w:eastAsia="zh-CN"/>
                </w:rPr>
                <w:t>g</w:t>
              </w:r>
            </w:ins>
            <w:ins w:id="714" w:author="许玲00005269" w:date="2021-08-10T13:34:00Z">
              <w:r w:rsidRPr="005227BC">
                <w:rPr>
                  <w:rFonts w:eastAsia="宋体"/>
                  <w:lang w:eastAsia="zh-CN"/>
                </w:rPr>
                <w:t>rids</w:t>
              </w:r>
            </w:ins>
            <w:ins w:id="715" w:author="许玲00005269" w:date="2021-08-24T17:28:00Z">
              <w:r w:rsidR="00EE0F6D">
                <w:rPr>
                  <w:rFonts w:eastAsia="宋体"/>
                  <w:lang w:eastAsia="zh-CN"/>
                </w:rPr>
                <w:t xml:space="preserve"> (A.4.9)</w:t>
              </w:r>
            </w:ins>
            <w:ins w:id="716" w:author="许玲00005269" w:date="2021-08-24T17:29:00Z">
              <w:r w:rsidR="00EE0F6D">
                <w:rPr>
                  <w:rFonts w:eastAsia="宋体"/>
                  <w:lang w:eastAsia="zh-CN"/>
                </w:rPr>
                <w:t xml:space="preserve"> </w:t>
              </w:r>
            </w:ins>
            <w:ins w:id="717" w:author="许玲00005269" w:date="2021-08-10T13:34:00Z">
              <w:r w:rsidRPr="005227BC">
                <w:rPr>
                  <w:rFonts w:eastAsia="宋体"/>
                  <w:lang w:eastAsia="zh-CN"/>
                </w:rPr>
                <w:t xml:space="preserve">(note </w:t>
              </w:r>
            </w:ins>
            <w:ins w:id="718" w:author="许玲00005269" w:date="2021-08-10T13:38:00Z">
              <w:r>
                <w:rPr>
                  <w:rFonts w:eastAsia="宋体"/>
                  <w:lang w:eastAsia="zh-CN"/>
                </w:rPr>
                <w:t>7</w:t>
              </w:r>
            </w:ins>
            <w:ins w:id="719" w:author="许玲00005269" w:date="2021-08-10T13:34:00Z">
              <w:r w:rsidRPr="005227BC">
                <w:rPr>
                  <w:rFonts w:eastAsia="宋体"/>
                  <w:lang w:eastAsia="zh-CN"/>
                </w:rPr>
                <w:t>)</w:t>
              </w:r>
            </w:ins>
          </w:p>
        </w:tc>
      </w:tr>
      <w:tr w:rsidR="00B0720C" w14:paraId="65031CE9" w14:textId="77777777" w:rsidTr="00B0720C">
        <w:trPr>
          <w:cantSplit/>
        </w:trPr>
        <w:tc>
          <w:tcPr>
            <w:tcW w:w="13496" w:type="dxa"/>
            <w:gridSpan w:val="10"/>
            <w:tcBorders>
              <w:top w:val="single" w:sz="4" w:space="0" w:color="auto"/>
              <w:left w:val="single" w:sz="4" w:space="0" w:color="auto"/>
              <w:bottom w:val="single" w:sz="4" w:space="0" w:color="auto"/>
              <w:right w:val="single" w:sz="4" w:space="0" w:color="auto"/>
            </w:tcBorders>
            <w:hideMark/>
          </w:tcPr>
          <w:p w14:paraId="22CC51BE" w14:textId="77777777" w:rsidR="00B0720C" w:rsidRDefault="00B0720C">
            <w:pPr>
              <w:pStyle w:val="TAN"/>
              <w:keepLines w:val="0"/>
              <w:rPr>
                <w:rFonts w:eastAsia="Calibri"/>
              </w:rPr>
            </w:pPr>
            <w:r>
              <w:t>NOTE 1:</w:t>
            </w:r>
            <w:r>
              <w:tab/>
            </w:r>
            <w:r>
              <w:rPr>
                <w:rFonts w:eastAsia="Calibri"/>
              </w:rPr>
              <w:t>Unless otherwise specified, all communication includes 1 wireless link (UE to network node or network node to UE) rather than two wireless links (UE to UE).</w:t>
            </w:r>
          </w:p>
          <w:p w14:paraId="1368AC02" w14:textId="77777777" w:rsidR="00B0720C" w:rsidRDefault="00B0720C">
            <w:pPr>
              <w:pStyle w:val="TAN"/>
              <w:keepLines w:val="0"/>
              <w:rPr>
                <w:rFonts w:eastAsia="Calibri"/>
              </w:rPr>
            </w:pPr>
            <w:r>
              <w:rPr>
                <w:rFonts w:eastAsia="Calibri"/>
              </w:rPr>
              <w:t>NOTE 2:</w:t>
            </w:r>
            <w:r>
              <w:rPr>
                <w:rFonts w:eastAsia="Calibri"/>
              </w:rPr>
              <w:tab/>
              <w:t>(void)</w:t>
            </w:r>
          </w:p>
          <w:p w14:paraId="319B953B" w14:textId="77777777" w:rsidR="00B0720C" w:rsidRDefault="00B0720C">
            <w:pPr>
              <w:pStyle w:val="TAN"/>
              <w:rPr>
                <w:rFonts w:eastAsia="Calibri"/>
              </w:rPr>
            </w:pPr>
            <w:r>
              <w:rPr>
                <w:rFonts w:eastAsia="Calibri"/>
              </w:rPr>
              <w:t>NOTE 3:</w:t>
            </w:r>
            <w:r>
              <w:rPr>
                <w:rFonts w:eastAsia="Calibri"/>
              </w:rPr>
              <w:tab/>
              <w:t>Length x width x height.</w:t>
            </w:r>
          </w:p>
          <w:p w14:paraId="38B8BD5E" w14:textId="77777777" w:rsidR="00B0720C" w:rsidRDefault="00B0720C">
            <w:pPr>
              <w:pStyle w:val="TAN"/>
              <w:keepLines w:val="0"/>
              <w:rPr>
                <w:rFonts w:eastAsia="Calibri"/>
              </w:rPr>
            </w:pPr>
            <w:r>
              <w:rPr>
                <w:rFonts w:eastAsia="Calibri"/>
              </w:rPr>
              <w:t>NOTE 4:</w:t>
            </w:r>
            <w:r>
              <w:rPr>
                <w:rFonts w:eastAsia="Calibri"/>
              </w:rPr>
              <w:tab/>
              <w:t xml:space="preserve">Scheduled aperiodic traffic with transfer interval (max end-to-end allowed latency &lt; transfer interval). </w:t>
            </w:r>
          </w:p>
          <w:p w14:paraId="22459D30" w14:textId="0DA951DB" w:rsidR="00B0720C" w:rsidRDefault="00B0720C">
            <w:pPr>
              <w:pStyle w:val="TAN"/>
              <w:rPr>
                <w:rFonts w:eastAsia="宋体"/>
              </w:rPr>
            </w:pPr>
            <w:r>
              <w:t>NOTE 5:</w:t>
            </w:r>
            <w:ins w:id="720" w:author="Michael SA1 95e Bahr (Siemens)" w:date="2021-08-25T15:38:00Z">
              <w:r w:rsidR="00417337">
                <w:tab/>
              </w:r>
            </w:ins>
            <w:r>
              <w:t>It applies to both UL and DL unless stated otherwise.</w:t>
            </w:r>
          </w:p>
          <w:p w14:paraId="63ABEC57" w14:textId="77777777" w:rsidR="00B0720C" w:rsidRDefault="00B0720C">
            <w:pPr>
              <w:pStyle w:val="TAN"/>
            </w:pPr>
            <w:r>
              <w:t>NOTE 6:</w:t>
            </w:r>
            <w:r>
              <w:tab/>
              <w:t xml:space="preserve">It applies to both linear movement and rotation unless stated otherwise. </w:t>
            </w:r>
          </w:p>
          <w:p w14:paraId="55969E65" w14:textId="77777777" w:rsidR="00B0720C" w:rsidRDefault="00B0720C">
            <w:pPr>
              <w:pStyle w:val="TAN"/>
            </w:pPr>
            <w:r>
              <w:t>NOTE 7:</w:t>
            </w:r>
            <w:r>
              <w:tab/>
              <w:t>Communication includes two wireless links (UE to UE).</w:t>
            </w:r>
          </w:p>
          <w:p w14:paraId="0AD5930E" w14:textId="77777777" w:rsidR="00B0720C" w:rsidRDefault="00B0720C">
            <w:pPr>
              <w:pStyle w:val="TAN"/>
              <w:keepLines w:val="0"/>
              <w:rPr>
                <w:ins w:id="721" w:author="许玲00005269" w:date="2021-08-10T13:34:00Z"/>
              </w:rPr>
            </w:pPr>
            <w:r>
              <w:t>NOTE 8:</w:t>
            </w:r>
            <w:r>
              <w:tab/>
              <w:t>The mobile operation panel is connected wirelessly to the 5G system. If the mobile robot/production line is also connected wirelessly to the 5G system, the communication includes two wireless links.</w:t>
            </w:r>
          </w:p>
          <w:p w14:paraId="3E7740F9" w14:textId="2D0B3B20" w:rsidR="00176912" w:rsidRPr="005227BC" w:rsidRDefault="00176912" w:rsidP="00176912">
            <w:pPr>
              <w:pStyle w:val="TAN"/>
              <w:keepLines w:val="0"/>
              <w:rPr>
                <w:ins w:id="722" w:author="许玲00005269" w:date="2021-08-10T13:34:00Z"/>
                <w:rFonts w:eastAsia="Calibri"/>
              </w:rPr>
            </w:pPr>
            <w:ins w:id="723" w:author="许玲00005269" w:date="2021-08-10T13:34:00Z">
              <w:r w:rsidRPr="005227BC">
                <w:rPr>
                  <w:rFonts w:eastAsia="Calibri"/>
                </w:rPr>
                <w:t xml:space="preserve">NOTE </w:t>
              </w:r>
            </w:ins>
            <w:ins w:id="724" w:author="许玲00005269" w:date="2021-08-10T13:35:00Z">
              <w:r>
                <w:rPr>
                  <w:rFonts w:eastAsia="Calibri"/>
                </w:rPr>
                <w:t>9</w:t>
              </w:r>
            </w:ins>
            <w:ins w:id="725" w:author="许玲00005269" w:date="2021-08-10T13:34:00Z">
              <w:r w:rsidRPr="005227BC">
                <w:rPr>
                  <w:rFonts w:eastAsia="Calibri"/>
                </w:rPr>
                <w:t>:</w:t>
              </w:r>
              <w:r>
                <w:tab/>
              </w:r>
              <w:r w:rsidRPr="005227BC">
                <w:rPr>
                  <w:rFonts w:eastAsia="Calibri"/>
                </w:rPr>
                <w:t xml:space="preserve">The </w:t>
              </w:r>
            </w:ins>
            <w:ins w:id="726" w:author="许玲00005269" w:date="2021-08-26T00:39:00Z">
              <w:r w:rsidR="0038007A">
                <w:rPr>
                  <w:rFonts w:eastAsia="Calibri"/>
                </w:rPr>
                <w:t>service bit</w:t>
              </w:r>
            </w:ins>
            <w:ins w:id="727" w:author="许玲00005269" w:date="2021-08-10T13:34:00Z">
              <w:r w:rsidRPr="005227BC">
                <w:rPr>
                  <w:rFonts w:eastAsia="Calibri"/>
                </w:rPr>
                <w:t xml:space="preserve"> rate in one </w:t>
              </w:r>
            </w:ins>
            <w:ins w:id="728" w:author="2 Walewski, Joachim (Siemens)" w:date="2021-08-25T08:20:00Z">
              <w:r w:rsidR="006959B8">
                <w:rPr>
                  <w:rFonts w:eastAsia="Calibri"/>
                </w:rPr>
                <w:t>e</w:t>
              </w:r>
            </w:ins>
            <w:ins w:id="729" w:author="许玲00005269" w:date="2021-08-10T13:34:00Z">
              <w:r w:rsidRPr="005227BC">
                <w:rPr>
                  <w:rFonts w:eastAsia="Calibri"/>
                </w:rPr>
                <w:t xml:space="preserve">nergy storage station can be calculated </w:t>
              </w:r>
            </w:ins>
            <w:ins w:id="730" w:author="2 Walewski, Joachim (Siemens)" w:date="2021-08-25T08:21:00Z">
              <w:r w:rsidR="006959B8">
                <w:rPr>
                  <w:rFonts w:eastAsia="Calibri"/>
                </w:rPr>
                <w:t>as follows</w:t>
              </w:r>
            </w:ins>
            <w:ins w:id="731" w:author="许玲00005269" w:date="2021-08-10T13:34:00Z">
              <w:r w:rsidRPr="005227BC">
                <w:rPr>
                  <w:rFonts w:eastAsia="Calibri"/>
                </w:rPr>
                <w:t xml:space="preserve">:12.5 Mbytes/s </w:t>
              </w:r>
            </w:ins>
            <w:ins w:id="732" w:author="2 Walewski, Joachim (Siemens)" w:date="2021-08-25T08:21:00Z">
              <w:r w:rsidR="006959B8">
                <w:rPr>
                  <w:rFonts w:eastAsia="Calibri"/>
                </w:rPr>
                <w:t>x</w:t>
              </w:r>
            </w:ins>
            <w:ins w:id="733" w:author="许玲00005269" w:date="2021-08-10T13:34:00Z">
              <w:r w:rsidRPr="005227BC">
                <w:rPr>
                  <w:rFonts w:eastAsia="Calibri"/>
                </w:rPr>
                <w:t xml:space="preserve"> 50</w:t>
              </w:r>
            </w:ins>
            <w:ins w:id="734" w:author="2 Walewski, Joachim (Siemens)" w:date="2021-08-25T08:21:00Z">
              <w:r w:rsidR="006959B8">
                <w:rPr>
                  <w:rFonts w:eastAsia="Calibri"/>
                </w:rPr>
                <w:t xml:space="preserve"> </w:t>
              </w:r>
            </w:ins>
            <w:ins w:id="735" w:author="许玲00005269" w:date="2021-08-10T13:34:00Z">
              <w:r w:rsidRPr="005227BC">
                <w:rPr>
                  <w:rFonts w:eastAsia="Calibri"/>
                </w:rPr>
                <w:t xml:space="preserve">containers </w:t>
              </w:r>
            </w:ins>
            <w:ins w:id="736" w:author="2 Walewski, Joachim (Siemens)" w:date="2021-08-25T08:21:00Z">
              <w:r w:rsidR="006959B8">
                <w:rPr>
                  <w:rFonts w:eastAsia="Calibri"/>
                </w:rPr>
                <w:t>x</w:t>
              </w:r>
            </w:ins>
            <w:ins w:id="737" w:author="许玲00005269" w:date="2021-08-10T13:34:00Z">
              <w:r w:rsidRPr="005227BC">
                <w:rPr>
                  <w:rFonts w:eastAsia="Calibri"/>
                </w:rPr>
                <w:t xml:space="preserve"> 8 = 5 Gbit/s</w:t>
              </w:r>
            </w:ins>
            <w:ins w:id="738" w:author="2 Walewski, Joachim (Siemens)" w:date="2021-08-25T08:22:00Z">
              <w:r w:rsidR="006959B8">
                <w:rPr>
                  <w:rFonts w:eastAsia="Calibri"/>
                </w:rPr>
                <w:t>.</w:t>
              </w:r>
            </w:ins>
          </w:p>
          <w:p w14:paraId="0E476BE6" w14:textId="5282B98B" w:rsidR="00176912" w:rsidRDefault="00176912" w:rsidP="00176912">
            <w:pPr>
              <w:pStyle w:val="TAN"/>
              <w:keepLines w:val="0"/>
              <w:rPr>
                <w:rFonts w:eastAsia="Calibri"/>
              </w:rPr>
            </w:pPr>
            <w:ins w:id="739" w:author="许玲00005269" w:date="2021-08-10T13:34:00Z">
              <w:r>
                <w:rPr>
                  <w:rFonts w:eastAsia="Calibri"/>
                </w:rPr>
                <w:t xml:space="preserve">NOTE </w:t>
              </w:r>
            </w:ins>
            <w:ins w:id="740" w:author="许玲00005269" w:date="2021-08-10T13:35:00Z">
              <w:r>
                <w:rPr>
                  <w:rFonts w:eastAsia="Calibri"/>
                </w:rPr>
                <w:t>10</w:t>
              </w:r>
            </w:ins>
            <w:ins w:id="741" w:author="许玲00005269" w:date="2021-08-10T13:34:00Z">
              <w:r w:rsidRPr="005227BC">
                <w:rPr>
                  <w:rFonts w:eastAsia="Calibri"/>
                </w:rPr>
                <w:t>:</w:t>
              </w:r>
              <w:r>
                <w:tab/>
              </w:r>
            </w:ins>
            <w:ins w:id="742" w:author="许玲00005269" w:date="2021-08-26T00:41:00Z">
              <w:r w:rsidR="0038007A">
                <w:t xml:space="preserve">The </w:t>
              </w:r>
              <w:r w:rsidR="0038007A">
                <w:rPr>
                  <w:rFonts w:eastAsia="Calibri"/>
                </w:rPr>
                <w:t>m</w:t>
              </w:r>
            </w:ins>
            <w:ins w:id="743" w:author="许玲00005269" w:date="2021-08-26T00:40:00Z">
              <w:r w:rsidR="0038007A">
                <w:rPr>
                  <w:rFonts w:eastAsia="Calibri"/>
                </w:rPr>
                <w:t>ax</w:t>
              </w:r>
            </w:ins>
            <w:ins w:id="744" w:author="3 Walewski, Joachim (Siemens)" w:date="2021-08-25T21:41:00Z">
              <w:r w:rsidR="00426737">
                <w:rPr>
                  <w:rFonts w:eastAsia="Calibri"/>
                </w:rPr>
                <w:t>imum</w:t>
              </w:r>
            </w:ins>
            <w:ins w:id="745" w:author="许玲00005269" w:date="2021-08-26T00:40:00Z">
              <w:r w:rsidR="0038007A">
                <w:rPr>
                  <w:rFonts w:eastAsia="Calibri"/>
                </w:rPr>
                <w:t xml:space="preserve"> </w:t>
              </w:r>
            </w:ins>
            <w:ins w:id="746" w:author="许玲00005269" w:date="2021-08-26T00:41:00Z">
              <w:r w:rsidR="0038007A">
                <w:rPr>
                  <w:rFonts w:eastAsia="Calibri"/>
                </w:rPr>
                <w:t>a</w:t>
              </w:r>
            </w:ins>
            <w:ins w:id="747" w:author="许玲00005269" w:date="2021-08-26T00:40:00Z">
              <w:r w:rsidR="0038007A">
                <w:rPr>
                  <w:rFonts w:eastAsia="Calibri"/>
                </w:rPr>
                <w:t xml:space="preserve">llowed </w:t>
              </w:r>
            </w:ins>
            <w:ins w:id="748" w:author="3 Walewski, Joachim (Siemens)" w:date="2021-08-25T21:41:00Z">
              <w:r w:rsidR="00426737">
                <w:rPr>
                  <w:rFonts w:eastAsia="Calibri"/>
                </w:rPr>
                <w:t>e</w:t>
              </w:r>
            </w:ins>
            <w:ins w:id="749" w:author="许玲00005269" w:date="2021-08-26T00:40:00Z">
              <w:r w:rsidR="0038007A">
                <w:rPr>
                  <w:rFonts w:eastAsia="Calibri"/>
                </w:rPr>
                <w:t>nd-to-end latency</w:t>
              </w:r>
            </w:ins>
            <w:ins w:id="750" w:author="许玲00005269" w:date="2021-08-10T13:34:00Z">
              <w:r w:rsidRPr="005227BC">
                <w:rPr>
                  <w:rFonts w:eastAsia="Calibri"/>
                </w:rPr>
                <w:t xml:space="preserve"> is for </w:t>
              </w:r>
            </w:ins>
            <w:ins w:id="751" w:author="Michael SA1 95e Bahr (Siemens)" w:date="2021-08-25T15:41:00Z">
              <w:r w:rsidR="00417337" w:rsidRPr="005227BC">
                <w:rPr>
                  <w:rFonts w:eastAsia="Calibri"/>
                </w:rPr>
                <w:t>accuracy fee control</w:t>
              </w:r>
              <w:r w:rsidR="00417337">
                <w:rPr>
                  <w:rFonts w:eastAsia="Calibri"/>
                </w:rPr>
                <w:t>.</w:t>
              </w:r>
              <w:r w:rsidR="00417337" w:rsidRPr="005227BC">
                <w:rPr>
                  <w:rFonts w:eastAsia="Calibri"/>
                </w:rPr>
                <w:t xml:space="preserve"> </w:t>
              </w:r>
              <w:r w:rsidR="00417337">
                <w:rPr>
                  <w:rFonts w:eastAsia="Calibri"/>
                </w:rPr>
                <w:t xml:space="preserve">It </w:t>
              </w:r>
            </w:ins>
            <w:ins w:id="752" w:author="Michael SA1 95e Bahr (Siemens)" w:date="2021-08-25T15:42:00Z">
              <w:r w:rsidR="00417337">
                <w:rPr>
                  <w:rFonts w:eastAsia="Calibri"/>
                </w:rPr>
                <w:t xml:space="preserve">is </w:t>
              </w:r>
            </w:ins>
            <w:ins w:id="753" w:author="3 Walewski, Joachim (Siemens)" w:date="2021-08-25T21:41:00Z">
              <w:r w:rsidR="00426737">
                <w:rPr>
                  <w:rFonts w:eastAsia="Calibri"/>
                </w:rPr>
                <w:t xml:space="preserve">the delay </w:t>
              </w:r>
            </w:ins>
            <w:ins w:id="754" w:author="Michael SA1 95e Bahr (Siemens)" w:date="2021-08-25T15:42:00Z">
              <w:r w:rsidR="00417337">
                <w:rPr>
                  <w:rFonts w:eastAsia="Calibri"/>
                </w:rPr>
                <w:t xml:space="preserve">for </w:t>
              </w:r>
            </w:ins>
            <w:ins w:id="755" w:author="许玲00005269" w:date="2021-08-10T13:34:00Z">
              <w:r w:rsidRPr="005227BC">
                <w:rPr>
                  <w:rFonts w:eastAsia="Calibri"/>
                </w:rPr>
                <w:t>one</w:t>
              </w:r>
            </w:ins>
            <w:ins w:id="756" w:author="3 Walewski, Joachim (Siemens)" w:date="2021-08-25T21:42:00Z">
              <w:r w:rsidR="00426737">
                <w:rPr>
                  <w:rFonts w:eastAsia="Calibri"/>
                </w:rPr>
                <w:t>-</w:t>
              </w:r>
            </w:ins>
            <w:ins w:id="757" w:author="许玲00005269" w:date="2021-08-10T13:34:00Z">
              <w:r w:rsidRPr="005227BC">
                <w:rPr>
                  <w:rFonts w:eastAsia="Calibri"/>
                </w:rPr>
                <w:t xml:space="preserve">way </w:t>
              </w:r>
            </w:ins>
            <w:ins w:id="758" w:author="Michael SA1 95e Bahr (Siemens)" w:date="2021-08-25T15:42:00Z">
              <w:r w:rsidR="00417337" w:rsidRPr="005227BC">
                <w:rPr>
                  <w:rFonts w:eastAsia="Calibri"/>
                </w:rPr>
                <w:t xml:space="preserve">communication </w:t>
              </w:r>
            </w:ins>
            <w:ins w:id="759" w:author="3 Walewski, Joachim (Siemens)" w:date="2021-08-25T21:42:00Z">
              <w:r w:rsidR="00426737">
                <w:rPr>
                  <w:rFonts w:eastAsia="Calibri"/>
                </w:rPr>
                <w:t>between</w:t>
              </w:r>
            </w:ins>
            <w:ins w:id="760" w:author="许玲00005269" w:date="2021-08-10T13:34:00Z">
              <w:r w:rsidRPr="005227BC">
                <w:rPr>
                  <w:rFonts w:eastAsia="Calibri"/>
                </w:rPr>
                <w:t xml:space="preserve"> </w:t>
              </w:r>
            </w:ins>
            <w:ins w:id="761" w:author="Michael SA1 95e Bahr (Siemens)" w:date="2021-08-25T15:42:00Z">
              <w:r w:rsidR="00417337">
                <w:rPr>
                  <w:rFonts w:eastAsia="Calibri"/>
                </w:rPr>
                <w:t xml:space="preserve">the </w:t>
              </w:r>
            </w:ins>
            <w:ins w:id="762" w:author="许玲00005269" w:date="2021-08-10T13:34:00Z">
              <w:r w:rsidRPr="005227BC">
                <w:rPr>
                  <w:rFonts w:eastAsia="Calibri"/>
                </w:rPr>
                <w:t xml:space="preserve">backend system </w:t>
              </w:r>
            </w:ins>
            <w:ins w:id="763" w:author="3 Walewski, Joachim (Siemens)" w:date="2021-08-25T21:42:00Z">
              <w:r w:rsidR="00426737">
                <w:rPr>
                  <w:rFonts w:eastAsia="Calibri"/>
                </w:rPr>
                <w:t xml:space="preserve">and </w:t>
              </w:r>
            </w:ins>
            <w:ins w:id="764" w:author="Michael SA1 95e Bahr (Siemens)" w:date="2021-08-25T15:42:00Z">
              <w:r w:rsidR="00417337">
                <w:rPr>
                  <w:rFonts w:eastAsia="Calibri"/>
                </w:rPr>
                <w:t xml:space="preserve">the </w:t>
              </w:r>
            </w:ins>
            <w:ins w:id="765" w:author="许玲00005269" w:date="2021-08-10T13:34:00Z">
              <w:r w:rsidRPr="005227BC">
                <w:rPr>
                  <w:rFonts w:eastAsia="Calibri"/>
                </w:rPr>
                <w:t>5G IoT device</w:t>
              </w:r>
            </w:ins>
            <w:ins w:id="766" w:author="2 Walewski, Joachim (Siemens)" w:date="2021-08-25T08:22:00Z">
              <w:r w:rsidR="006959B8">
                <w:rPr>
                  <w:rFonts w:eastAsia="Calibri"/>
                </w:rPr>
                <w:t xml:space="preserve">. The </w:t>
              </w:r>
            </w:ins>
            <w:ins w:id="767" w:author="许玲00005269" w:date="2021-08-10T13:34:00Z">
              <w:r w:rsidRPr="005227BC">
                <w:rPr>
                  <w:rFonts w:eastAsia="Calibri"/>
                </w:rPr>
                <w:t>distance between the</w:t>
              </w:r>
            </w:ins>
            <w:ins w:id="768" w:author="2 Walewski, Joachim (Siemens)" w:date="2021-08-25T08:22:00Z">
              <w:r w:rsidR="006959B8">
                <w:rPr>
                  <w:rFonts w:eastAsia="Calibri"/>
                </w:rPr>
                <w:t xml:space="preserve"> two</w:t>
              </w:r>
            </w:ins>
            <w:ins w:id="769" w:author="许玲00005269" w:date="2021-08-10T13:34:00Z">
              <w:r w:rsidRPr="005227BC">
                <w:rPr>
                  <w:rFonts w:eastAsia="Calibri"/>
                </w:rPr>
                <w:t xml:space="preserve"> is 40 km</w:t>
              </w:r>
            </w:ins>
            <w:ins w:id="770" w:author="2 Walewski, Joachim (Siemens)" w:date="2021-08-25T08:23:00Z">
              <w:r w:rsidR="006959B8">
                <w:rPr>
                  <w:rFonts w:eastAsia="Calibri"/>
                </w:rPr>
                <w:t xml:space="preserve"> or lower (</w:t>
              </w:r>
            </w:ins>
            <w:ins w:id="771" w:author="许玲00005269" w:date="2021-08-10T13:34:00Z">
              <w:r w:rsidRPr="005227BC">
                <w:rPr>
                  <w:rFonts w:eastAsia="Calibri"/>
                </w:rPr>
                <w:t>city range</w:t>
              </w:r>
            </w:ins>
            <w:ins w:id="772" w:author="2 Walewski, Joachim (Siemens)" w:date="2021-08-25T08:23:00Z">
              <w:r w:rsidR="006959B8">
                <w:rPr>
                  <w:rFonts w:eastAsia="Calibri"/>
                </w:rPr>
                <w:t>)</w:t>
              </w:r>
            </w:ins>
            <w:ins w:id="773" w:author="许玲00005269" w:date="2021-08-10T13:34:00Z">
              <w:r w:rsidRPr="005227BC">
                <w:rPr>
                  <w:rFonts w:eastAsia="Calibri"/>
                </w:rPr>
                <w:t>.</w:t>
              </w:r>
            </w:ins>
          </w:p>
        </w:tc>
      </w:tr>
    </w:tbl>
    <w:p w14:paraId="51A3E308" w14:textId="4C254A9D" w:rsidR="00E04C20" w:rsidRDefault="00B0720C" w:rsidP="00E04C20">
      <w:pPr>
        <w:rPr>
          <w:color w:val="FF0000"/>
          <w:sz w:val="36"/>
        </w:rPr>
      </w:pPr>
      <w:r>
        <w:t xml:space="preserve"> </w:t>
      </w:r>
      <w:r w:rsidR="00E04C20">
        <w:rPr>
          <w:color w:val="FF0000"/>
          <w:sz w:val="36"/>
        </w:rPr>
        <w:t xml:space="preserve">***************** End of </w:t>
      </w:r>
      <w:r w:rsidR="008108F5">
        <w:rPr>
          <w:color w:val="FF0000"/>
          <w:sz w:val="36"/>
        </w:rPr>
        <w:t>2</w:t>
      </w:r>
      <w:r w:rsidR="008108F5" w:rsidRPr="008108F5">
        <w:rPr>
          <w:color w:val="FF0000"/>
          <w:sz w:val="36"/>
          <w:vertAlign w:val="superscript"/>
        </w:rPr>
        <w:t>nd</w:t>
      </w:r>
      <w:r w:rsidR="00E04C20">
        <w:rPr>
          <w:rFonts w:eastAsia="宋体" w:hint="eastAsia"/>
          <w:color w:val="FF0000"/>
          <w:sz w:val="36"/>
          <w:lang w:eastAsia="zh-CN"/>
        </w:rPr>
        <w:t xml:space="preserve"> </w:t>
      </w:r>
      <w:r w:rsidR="00E04C20">
        <w:rPr>
          <w:color w:val="FF0000"/>
          <w:sz w:val="36"/>
        </w:rPr>
        <w:t>Change *******************</w:t>
      </w:r>
    </w:p>
    <w:p w14:paraId="5916901F" w14:textId="77777777" w:rsidR="00E04C20" w:rsidRDefault="00E04C20" w:rsidP="005227BC"/>
    <w:p w14:paraId="3C8C360C" w14:textId="5FFDF7C1" w:rsidR="00E04C20" w:rsidRDefault="00E04C20" w:rsidP="00E04C20">
      <w:pPr>
        <w:rPr>
          <w:color w:val="FF0000"/>
          <w:sz w:val="36"/>
        </w:rPr>
      </w:pPr>
      <w:r>
        <w:rPr>
          <w:color w:val="FF0000"/>
          <w:sz w:val="36"/>
        </w:rPr>
        <w:t xml:space="preserve">***************** Begin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25587121" w14:textId="77777777" w:rsidR="00B0720C" w:rsidRPr="001E116F" w:rsidRDefault="00B0720C" w:rsidP="00B0720C">
      <w:pPr>
        <w:pStyle w:val="3"/>
        <w:rPr>
          <w:ins w:id="774" w:author="许玲00005269" w:date="2021-08-10T12:16:00Z"/>
          <w:rFonts w:eastAsia="MS Mincho"/>
          <w:bCs/>
        </w:rPr>
      </w:pPr>
      <w:r w:rsidRPr="001E116F">
        <w:rPr>
          <w:rFonts w:eastAsia="MS Mincho"/>
          <w:bCs/>
        </w:rPr>
        <w:lastRenderedPageBreak/>
        <w:t>5.6.2</w:t>
      </w:r>
      <w:r w:rsidRPr="001E116F">
        <w:rPr>
          <w:rFonts w:eastAsia="MS Mincho"/>
          <w:bCs/>
        </w:rPr>
        <w:tab/>
        <w:t>Clock synchronisation service performance requirements</w:t>
      </w:r>
    </w:p>
    <w:p w14:paraId="4CF8C426" w14:textId="77777777" w:rsidR="00B0720C" w:rsidRDefault="00B0720C" w:rsidP="00B0720C">
      <w:pPr>
        <w:pStyle w:val="TH"/>
        <w:rPr>
          <w:rFonts w:eastAsia="MS Mincho"/>
          <w:bCs/>
        </w:rPr>
      </w:pPr>
      <w:r>
        <w:rPr>
          <w:rFonts w:eastAsia="MS Mincho"/>
        </w:rPr>
        <w:t>Table 5.6.2-1: Clock synchronization service performance requirements</w:t>
      </w:r>
      <w:r>
        <w:t xml:space="preserve"> </w:t>
      </w:r>
      <w:r>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3788"/>
        <w:gridCol w:w="2709"/>
        <w:gridCol w:w="2534"/>
        <w:gridCol w:w="3516"/>
      </w:tblGrid>
      <w:tr w:rsidR="00B0720C" w14:paraId="6CFDCB8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7E89B261" w14:textId="77777777" w:rsidR="00B0720C" w:rsidRDefault="00B0720C">
            <w:pPr>
              <w:pStyle w:val="TAH"/>
              <w:rPr>
                <w:rFonts w:eastAsia="宋体"/>
              </w:rPr>
            </w:pPr>
            <w:r>
              <w:t xml:space="preserve">User-specific clock synchronicity accuracy level </w:t>
            </w:r>
          </w:p>
        </w:tc>
        <w:tc>
          <w:tcPr>
            <w:tcW w:w="1239" w:type="pct"/>
            <w:tcBorders>
              <w:top w:val="single" w:sz="4" w:space="0" w:color="auto"/>
              <w:left w:val="nil"/>
              <w:bottom w:val="single" w:sz="4" w:space="0" w:color="auto"/>
              <w:right w:val="single" w:sz="4" w:space="0" w:color="auto"/>
            </w:tcBorders>
            <w:hideMark/>
          </w:tcPr>
          <w:p w14:paraId="038D2582" w14:textId="19DC10B7" w:rsidR="00B0720C" w:rsidRDefault="00B0720C">
            <w:pPr>
              <w:pStyle w:val="TAH"/>
            </w:pPr>
            <w:r>
              <w:t xml:space="preserve">Number of devices in one </w:t>
            </w:r>
            <w:ins w:id="775" w:author="Walewski, Joachim (Siemens)" w:date="2021-08-11T11:03:00Z">
              <w:r w:rsidR="007E7A9F">
                <w:t>c</w:t>
              </w:r>
            </w:ins>
            <w:r>
              <w:t>ommunication group for clock synchronisation</w:t>
            </w:r>
          </w:p>
        </w:tc>
        <w:tc>
          <w:tcPr>
            <w:tcW w:w="886" w:type="pct"/>
            <w:tcBorders>
              <w:top w:val="single" w:sz="4" w:space="0" w:color="auto"/>
              <w:left w:val="nil"/>
              <w:bottom w:val="single" w:sz="4" w:space="0" w:color="auto"/>
              <w:right w:val="single" w:sz="4" w:space="0" w:color="auto"/>
            </w:tcBorders>
            <w:hideMark/>
          </w:tcPr>
          <w:p w14:paraId="58E49FDA" w14:textId="77777777" w:rsidR="00B0720C" w:rsidRDefault="00B0720C">
            <w:pPr>
              <w:pStyle w:val="TAH"/>
            </w:pPr>
            <w:r>
              <w:t xml:space="preserve">5GS synchronicity budget requirement </w:t>
            </w:r>
          </w:p>
          <w:p w14:paraId="55D54DCE" w14:textId="41129A29" w:rsidR="00B0720C" w:rsidRDefault="00B0720C">
            <w:pPr>
              <w:pStyle w:val="TAH"/>
            </w:pPr>
            <w:r>
              <w:t>(note</w:t>
            </w:r>
            <w:ins w:id="776" w:author="许玲00005269" w:date="2021-08-10T12:26:00Z">
              <w:r w:rsidR="009A05BE">
                <w:t xml:space="preserve"> 1</w:t>
              </w:r>
            </w:ins>
            <w:r>
              <w:t>)</w:t>
            </w:r>
          </w:p>
        </w:tc>
        <w:tc>
          <w:tcPr>
            <w:tcW w:w="829" w:type="pct"/>
            <w:tcBorders>
              <w:top w:val="single" w:sz="4" w:space="0" w:color="auto"/>
              <w:left w:val="nil"/>
              <w:bottom w:val="single" w:sz="4" w:space="0" w:color="auto"/>
              <w:right w:val="single" w:sz="4" w:space="0" w:color="auto"/>
            </w:tcBorders>
            <w:hideMark/>
          </w:tcPr>
          <w:p w14:paraId="7316A8FB" w14:textId="77777777" w:rsidR="00B0720C" w:rsidRDefault="00B0720C">
            <w:pPr>
              <w:pStyle w:val="TAH"/>
            </w:pPr>
            <w:r>
              <w:t xml:space="preserve">Service area </w:t>
            </w:r>
          </w:p>
        </w:tc>
        <w:tc>
          <w:tcPr>
            <w:tcW w:w="1150" w:type="pct"/>
            <w:tcBorders>
              <w:top w:val="single" w:sz="4" w:space="0" w:color="auto"/>
              <w:left w:val="nil"/>
              <w:bottom w:val="single" w:sz="4" w:space="0" w:color="auto"/>
              <w:right w:val="single" w:sz="4" w:space="0" w:color="auto"/>
            </w:tcBorders>
            <w:hideMark/>
          </w:tcPr>
          <w:p w14:paraId="475D9A85" w14:textId="77777777" w:rsidR="00B0720C" w:rsidRDefault="00B0720C">
            <w:pPr>
              <w:pStyle w:val="TAH"/>
            </w:pPr>
            <w:r>
              <w:t>Scenario</w:t>
            </w:r>
          </w:p>
        </w:tc>
      </w:tr>
      <w:tr w:rsidR="00B0720C" w14:paraId="187A708E"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F764433" w14:textId="77777777" w:rsidR="00B0720C" w:rsidRDefault="00B0720C">
            <w:pPr>
              <w:pStyle w:val="TAL"/>
            </w:pPr>
            <w:r>
              <w:t>1</w:t>
            </w:r>
          </w:p>
        </w:tc>
        <w:tc>
          <w:tcPr>
            <w:tcW w:w="1239" w:type="pct"/>
            <w:tcBorders>
              <w:top w:val="single" w:sz="4" w:space="0" w:color="auto"/>
              <w:left w:val="nil"/>
              <w:bottom w:val="single" w:sz="4" w:space="0" w:color="auto"/>
              <w:right w:val="single" w:sz="4" w:space="0" w:color="auto"/>
            </w:tcBorders>
            <w:hideMark/>
          </w:tcPr>
          <w:p w14:paraId="57233510"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7CB78D29"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28AF62BF" w14:textId="77777777" w:rsidR="00B0720C" w:rsidRDefault="00B0720C">
            <w:pPr>
              <w:pStyle w:val="TAL"/>
            </w:pPr>
            <w:r>
              <w:t>≤ 100 m x 100 m</w:t>
            </w:r>
          </w:p>
        </w:tc>
        <w:tc>
          <w:tcPr>
            <w:tcW w:w="1150" w:type="pct"/>
            <w:tcBorders>
              <w:top w:val="single" w:sz="4" w:space="0" w:color="auto"/>
              <w:left w:val="nil"/>
              <w:bottom w:val="single" w:sz="4" w:space="0" w:color="auto"/>
              <w:right w:val="single" w:sz="4" w:space="0" w:color="auto"/>
            </w:tcBorders>
            <w:hideMark/>
          </w:tcPr>
          <w:p w14:paraId="6B6BEECF" w14:textId="77777777" w:rsidR="00B0720C" w:rsidRDefault="00B0720C">
            <w:pPr>
              <w:pStyle w:val="TAL"/>
              <w:ind w:left="240" w:hanging="240"/>
            </w:pPr>
            <w:r>
              <w:t>Motion control (A.2.2.1)</w:t>
            </w:r>
          </w:p>
          <w:p w14:paraId="26B56899" w14:textId="77777777" w:rsidR="00B0720C" w:rsidRDefault="00B0720C">
            <w:pPr>
              <w:pStyle w:val="TAL"/>
              <w:ind w:left="240" w:hanging="240"/>
            </w:pPr>
            <w:r>
              <w:t>Control-to-control communication for industrial controller (A.2.2.2)</w:t>
            </w:r>
          </w:p>
        </w:tc>
      </w:tr>
      <w:tr w:rsidR="00B0720C" w14:paraId="22098A29"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2C3CA931" w14:textId="77777777" w:rsidR="00B0720C" w:rsidRDefault="00B0720C">
            <w:pPr>
              <w:pStyle w:val="TAL"/>
            </w:pPr>
            <w:r>
              <w:t>2</w:t>
            </w:r>
          </w:p>
        </w:tc>
        <w:tc>
          <w:tcPr>
            <w:tcW w:w="1239" w:type="pct"/>
            <w:tcBorders>
              <w:top w:val="single" w:sz="4" w:space="0" w:color="auto"/>
              <w:left w:val="nil"/>
              <w:bottom w:val="single" w:sz="4" w:space="0" w:color="auto"/>
              <w:right w:val="single" w:sz="4" w:space="0" w:color="auto"/>
            </w:tcBorders>
            <w:hideMark/>
          </w:tcPr>
          <w:p w14:paraId="2E3379B8" w14:textId="77777777" w:rsidR="00B0720C" w:rsidRDefault="00B0720C">
            <w:pPr>
              <w:pStyle w:val="TAL"/>
            </w:pPr>
            <w:r>
              <w:t>up to 300 UEs</w:t>
            </w:r>
          </w:p>
        </w:tc>
        <w:tc>
          <w:tcPr>
            <w:tcW w:w="886" w:type="pct"/>
            <w:tcBorders>
              <w:top w:val="single" w:sz="4" w:space="0" w:color="auto"/>
              <w:left w:val="nil"/>
              <w:bottom w:val="single" w:sz="4" w:space="0" w:color="auto"/>
              <w:right w:val="single" w:sz="4" w:space="0" w:color="auto"/>
            </w:tcBorders>
            <w:hideMark/>
          </w:tcPr>
          <w:p w14:paraId="07D1552C" w14:textId="77777777" w:rsidR="00B0720C" w:rsidRDefault="00B0720C">
            <w:pPr>
              <w:pStyle w:val="TAL"/>
            </w:pPr>
            <w:r>
              <w:t>≤ 900 ns</w:t>
            </w:r>
          </w:p>
        </w:tc>
        <w:tc>
          <w:tcPr>
            <w:tcW w:w="829" w:type="pct"/>
            <w:tcBorders>
              <w:top w:val="single" w:sz="4" w:space="0" w:color="auto"/>
              <w:left w:val="nil"/>
              <w:bottom w:val="single" w:sz="4" w:space="0" w:color="auto"/>
              <w:right w:val="single" w:sz="4" w:space="0" w:color="auto"/>
            </w:tcBorders>
            <w:hideMark/>
          </w:tcPr>
          <w:p w14:paraId="04BD3DD9" w14:textId="77777777" w:rsidR="00B0720C" w:rsidRDefault="00B0720C">
            <w:pPr>
              <w:pStyle w:val="TAL"/>
            </w:pPr>
            <w:r>
              <w:t>≤ 1,000 m x 100 m</w:t>
            </w:r>
          </w:p>
        </w:tc>
        <w:tc>
          <w:tcPr>
            <w:tcW w:w="1150" w:type="pct"/>
            <w:tcBorders>
              <w:top w:val="single" w:sz="4" w:space="0" w:color="auto"/>
              <w:left w:val="nil"/>
              <w:bottom w:val="single" w:sz="4" w:space="0" w:color="auto"/>
              <w:right w:val="single" w:sz="4" w:space="0" w:color="auto"/>
            </w:tcBorders>
            <w:hideMark/>
          </w:tcPr>
          <w:p w14:paraId="6AFA5E88" w14:textId="77777777" w:rsidR="00B0720C" w:rsidRDefault="00B0720C">
            <w:pPr>
              <w:pStyle w:val="TAL"/>
              <w:ind w:left="240" w:hanging="240"/>
            </w:pPr>
            <w:r>
              <w:t>Control-to-control communication for industrial controller (A.2.2.2)</w:t>
            </w:r>
          </w:p>
        </w:tc>
      </w:tr>
      <w:tr w:rsidR="00B0720C" w14:paraId="106A388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6305F905" w14:textId="77777777" w:rsidR="00B0720C" w:rsidRDefault="00B0720C">
            <w:pPr>
              <w:pStyle w:val="TAL"/>
            </w:pPr>
            <w:r>
              <w:t>3</w:t>
            </w:r>
          </w:p>
        </w:tc>
        <w:tc>
          <w:tcPr>
            <w:tcW w:w="1239" w:type="pct"/>
            <w:tcBorders>
              <w:top w:val="single" w:sz="4" w:space="0" w:color="auto"/>
              <w:left w:val="nil"/>
              <w:bottom w:val="single" w:sz="4" w:space="0" w:color="auto"/>
              <w:right w:val="single" w:sz="4" w:space="0" w:color="auto"/>
            </w:tcBorders>
            <w:hideMark/>
          </w:tcPr>
          <w:p w14:paraId="772F2282" w14:textId="77777777" w:rsidR="00B0720C" w:rsidRDefault="00B0720C">
            <w:pPr>
              <w:pStyle w:val="TAL"/>
            </w:pPr>
            <w:r>
              <w:t>up to 10 UEs</w:t>
            </w:r>
          </w:p>
        </w:tc>
        <w:tc>
          <w:tcPr>
            <w:tcW w:w="886" w:type="pct"/>
            <w:tcBorders>
              <w:top w:val="single" w:sz="4" w:space="0" w:color="auto"/>
              <w:left w:val="nil"/>
              <w:bottom w:val="single" w:sz="4" w:space="0" w:color="auto"/>
              <w:right w:val="single" w:sz="4" w:space="0" w:color="auto"/>
            </w:tcBorders>
            <w:hideMark/>
          </w:tcPr>
          <w:p w14:paraId="664BD26E" w14:textId="77777777" w:rsidR="00B0720C" w:rsidRDefault="00B0720C">
            <w:pPr>
              <w:pStyle w:val="TAL"/>
            </w:pPr>
            <w:r>
              <w:t>&lt; 10 µs</w:t>
            </w:r>
          </w:p>
        </w:tc>
        <w:tc>
          <w:tcPr>
            <w:tcW w:w="829" w:type="pct"/>
            <w:tcBorders>
              <w:top w:val="single" w:sz="4" w:space="0" w:color="auto"/>
              <w:left w:val="nil"/>
              <w:bottom w:val="single" w:sz="4" w:space="0" w:color="auto"/>
              <w:right w:val="single" w:sz="4" w:space="0" w:color="auto"/>
            </w:tcBorders>
            <w:hideMark/>
          </w:tcPr>
          <w:p w14:paraId="05D4B3E2" w14:textId="77777777" w:rsidR="00B0720C" w:rsidRDefault="00B0720C">
            <w:pPr>
              <w:pStyle w:val="TAL"/>
            </w:pPr>
            <w:r>
              <w:rPr>
                <w:rFonts w:eastAsia="MS Mincho"/>
              </w:rPr>
              <w:t>≤ 2,500 m</w:t>
            </w:r>
            <w:r>
              <w:rPr>
                <w:rFonts w:eastAsia="MS Mincho"/>
                <w:vertAlign w:val="superscript"/>
              </w:rPr>
              <w:t>2</w:t>
            </w:r>
          </w:p>
        </w:tc>
        <w:tc>
          <w:tcPr>
            <w:tcW w:w="1150" w:type="pct"/>
            <w:tcBorders>
              <w:top w:val="single" w:sz="4" w:space="0" w:color="auto"/>
              <w:left w:val="nil"/>
              <w:bottom w:val="single" w:sz="4" w:space="0" w:color="auto"/>
              <w:right w:val="single" w:sz="4" w:space="0" w:color="auto"/>
            </w:tcBorders>
            <w:hideMark/>
          </w:tcPr>
          <w:p w14:paraId="4C05AA7C" w14:textId="77777777" w:rsidR="00B0720C" w:rsidRDefault="00B0720C">
            <w:pPr>
              <w:pStyle w:val="TAL"/>
              <w:ind w:left="240" w:hanging="240"/>
            </w:pPr>
            <w:r>
              <w:t>High data rate video streaming</w:t>
            </w:r>
          </w:p>
        </w:tc>
      </w:tr>
      <w:tr w:rsidR="00B0720C" w14:paraId="3EAAA1F3"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560778F2" w14:textId="77777777" w:rsidR="00B0720C" w:rsidRDefault="00B0720C">
            <w:pPr>
              <w:pStyle w:val="TAL"/>
            </w:pPr>
            <w:r>
              <w:t>3a</w:t>
            </w:r>
          </w:p>
        </w:tc>
        <w:tc>
          <w:tcPr>
            <w:tcW w:w="1239" w:type="pct"/>
            <w:tcBorders>
              <w:top w:val="single" w:sz="4" w:space="0" w:color="auto"/>
              <w:left w:val="nil"/>
              <w:bottom w:val="single" w:sz="4" w:space="0" w:color="auto"/>
              <w:right w:val="single" w:sz="4" w:space="0" w:color="auto"/>
            </w:tcBorders>
            <w:hideMark/>
          </w:tcPr>
          <w:p w14:paraId="77B7B6F3"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5DF27CB7"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3AA75CCF" w14:textId="77777777" w:rsidR="00B0720C" w:rsidRDefault="00B0720C">
            <w:pPr>
              <w:pStyle w:val="TAL"/>
              <w:rPr>
                <w:rFonts w:eastAsia="MS Mincho"/>
              </w:rPr>
            </w:pPr>
            <w:r>
              <w:rPr>
                <w:rFonts w:eastAsia="MS Mincho"/>
              </w:rPr>
              <w:t xml:space="preserve">≤ 10 </w:t>
            </w:r>
            <w:r>
              <w:rPr>
                <w:rFonts w:eastAsia="微软雅黑"/>
                <w:color w:val="000000"/>
              </w:rPr>
              <w:t>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41A0535B" w14:textId="77777777" w:rsidR="00B0720C" w:rsidRDefault="00B0720C">
            <w:pPr>
              <w:pStyle w:val="TAL"/>
              <w:ind w:left="240" w:hanging="240"/>
              <w:rPr>
                <w:rFonts w:eastAsia="宋体"/>
              </w:rPr>
            </w:pPr>
            <w:r>
              <w:t>AVPROD synchronisation and packet timing</w:t>
            </w:r>
          </w:p>
        </w:tc>
      </w:tr>
      <w:tr w:rsidR="00B0720C" w14:paraId="5E0A65B0"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3313C397" w14:textId="77777777" w:rsidR="00B0720C" w:rsidRDefault="00B0720C">
            <w:pPr>
              <w:pStyle w:val="TAL"/>
            </w:pPr>
            <w:r>
              <w:t>4</w:t>
            </w:r>
          </w:p>
        </w:tc>
        <w:tc>
          <w:tcPr>
            <w:tcW w:w="1239" w:type="pct"/>
            <w:tcBorders>
              <w:top w:val="single" w:sz="4" w:space="0" w:color="auto"/>
              <w:left w:val="nil"/>
              <w:bottom w:val="single" w:sz="4" w:space="0" w:color="auto"/>
              <w:right w:val="single" w:sz="4" w:space="0" w:color="auto"/>
            </w:tcBorders>
            <w:hideMark/>
          </w:tcPr>
          <w:p w14:paraId="1843494E" w14:textId="77777777" w:rsidR="00B0720C" w:rsidRDefault="00B0720C">
            <w:pPr>
              <w:pStyle w:val="TAL"/>
            </w:pPr>
            <w:r>
              <w:t>up to 100 UEs</w:t>
            </w:r>
          </w:p>
        </w:tc>
        <w:tc>
          <w:tcPr>
            <w:tcW w:w="886" w:type="pct"/>
            <w:tcBorders>
              <w:top w:val="single" w:sz="4" w:space="0" w:color="auto"/>
              <w:left w:val="nil"/>
              <w:bottom w:val="single" w:sz="4" w:space="0" w:color="auto"/>
              <w:right w:val="single" w:sz="4" w:space="0" w:color="auto"/>
            </w:tcBorders>
            <w:hideMark/>
          </w:tcPr>
          <w:p w14:paraId="685FF9D1" w14:textId="77777777" w:rsidR="00B0720C" w:rsidRDefault="00B0720C">
            <w:pPr>
              <w:pStyle w:val="TAL"/>
            </w:pPr>
            <w:r>
              <w:t>&lt; 1 µs</w:t>
            </w:r>
          </w:p>
        </w:tc>
        <w:tc>
          <w:tcPr>
            <w:tcW w:w="829" w:type="pct"/>
            <w:tcBorders>
              <w:top w:val="single" w:sz="4" w:space="0" w:color="auto"/>
              <w:left w:val="nil"/>
              <w:bottom w:val="single" w:sz="4" w:space="0" w:color="auto"/>
              <w:right w:val="single" w:sz="4" w:space="0" w:color="auto"/>
            </w:tcBorders>
            <w:hideMark/>
          </w:tcPr>
          <w:p w14:paraId="44FFC7E1" w14:textId="77777777" w:rsidR="00B0720C" w:rsidRDefault="00B0720C">
            <w:pPr>
              <w:pStyle w:val="TAL"/>
              <w:rPr>
                <w:rFonts w:eastAsia="微软雅黑"/>
                <w:color w:val="000000"/>
              </w:rPr>
            </w:pPr>
            <w:r>
              <w:rPr>
                <w:rFonts w:eastAsia="微软雅黑"/>
                <w:color w:val="000000"/>
              </w:rPr>
              <w:t>&lt; 20 km</w:t>
            </w:r>
            <w:r>
              <w:rPr>
                <w:rFonts w:eastAsia="微软雅黑"/>
                <w:color w:val="000000"/>
                <w:vertAlign w:val="superscript"/>
              </w:rPr>
              <w:t>2</w:t>
            </w:r>
          </w:p>
        </w:tc>
        <w:tc>
          <w:tcPr>
            <w:tcW w:w="1150" w:type="pct"/>
            <w:tcBorders>
              <w:top w:val="single" w:sz="4" w:space="0" w:color="auto"/>
              <w:left w:val="nil"/>
              <w:bottom w:val="single" w:sz="4" w:space="0" w:color="auto"/>
              <w:right w:val="single" w:sz="4" w:space="0" w:color="auto"/>
            </w:tcBorders>
            <w:hideMark/>
          </w:tcPr>
          <w:p w14:paraId="23A3CD5E" w14:textId="77777777" w:rsidR="00B0720C" w:rsidRDefault="00B0720C">
            <w:pPr>
              <w:pStyle w:val="TAL"/>
              <w:ind w:left="240" w:hanging="240"/>
              <w:rPr>
                <w:rFonts w:eastAsia="宋体"/>
              </w:rPr>
            </w:pPr>
            <w:r>
              <w:t>Smart Grid: synchronicity between PMUs</w:t>
            </w:r>
          </w:p>
        </w:tc>
      </w:tr>
      <w:tr w:rsidR="00682D2E" w14:paraId="2CF4A5C6" w14:textId="77777777" w:rsidTr="00682D2E">
        <w:trPr>
          <w:ins w:id="777"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2866A49F" w14:textId="4811DD24" w:rsidR="00682D2E" w:rsidRPr="00EE0F6D" w:rsidRDefault="00682D2E" w:rsidP="00EE0F6D">
            <w:pPr>
              <w:pStyle w:val="TAL"/>
              <w:ind w:left="240" w:hanging="240"/>
              <w:rPr>
                <w:ins w:id="778" w:author="许玲00005269" w:date="2021-08-10T12:23:00Z"/>
              </w:rPr>
            </w:pPr>
            <w:commentRangeStart w:id="779"/>
            <w:ins w:id="780" w:author="许玲00005269" w:date="2021-08-10T12:25:00Z">
              <w:r w:rsidRPr="00EE0F6D">
                <w:rPr>
                  <w:rFonts w:hint="eastAsia"/>
                </w:rPr>
                <w:t>4</w:t>
              </w:r>
            </w:ins>
            <w:ins w:id="781" w:author="许玲00005269" w:date="2021-08-24T16:24:00Z">
              <w:r w:rsidR="00A123AA" w:rsidRPr="00EE0F6D">
                <w:t>a</w:t>
              </w:r>
            </w:ins>
            <w:commentRangeEnd w:id="779"/>
            <w:r w:rsidR="009902B3">
              <w:rPr>
                <w:rStyle w:val="af0"/>
                <w:rFonts w:ascii="Times New Roman" w:hAnsi="Times New Roman"/>
              </w:rPr>
              <w:commentReference w:id="779"/>
            </w:r>
          </w:p>
        </w:tc>
        <w:tc>
          <w:tcPr>
            <w:tcW w:w="1239" w:type="pct"/>
            <w:tcBorders>
              <w:top w:val="single" w:sz="4" w:space="0" w:color="auto"/>
              <w:left w:val="nil"/>
              <w:bottom w:val="single" w:sz="4" w:space="0" w:color="auto"/>
              <w:right w:val="single" w:sz="4" w:space="0" w:color="auto"/>
            </w:tcBorders>
            <w:vAlign w:val="center"/>
          </w:tcPr>
          <w:p w14:paraId="04C640B5" w14:textId="63D3DFB8" w:rsidR="00682D2E" w:rsidRPr="00EE0F6D" w:rsidRDefault="00417337" w:rsidP="00EE0F6D">
            <w:pPr>
              <w:pStyle w:val="TAL"/>
              <w:ind w:left="240" w:hanging="240"/>
              <w:rPr>
                <w:ins w:id="782" w:author="许玲00005269" w:date="2021-08-10T12:23:00Z"/>
              </w:rPr>
            </w:pPr>
            <w:ins w:id="783" w:author="Michael SA1 95e Bahr (Siemens)" w:date="2021-08-25T15:35:00Z">
              <w:r>
                <w:t>u</w:t>
              </w:r>
            </w:ins>
            <w:ins w:id="784" w:author="许玲00005269" w:date="2021-08-10T12:24: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3C85CA1A" w14:textId="09D918DA" w:rsidR="00682D2E" w:rsidRPr="00EE0F6D" w:rsidRDefault="00682D2E" w:rsidP="00417337">
            <w:pPr>
              <w:pStyle w:val="TAL"/>
              <w:ind w:left="240" w:hanging="240"/>
              <w:rPr>
                <w:ins w:id="785" w:author="许玲00005269" w:date="2021-08-10T12:23:00Z"/>
              </w:rPr>
            </w:pPr>
            <w:ins w:id="786" w:author="许玲00005269" w:date="2021-08-10T12:24:00Z">
              <w:r w:rsidRPr="00EE0F6D">
                <w:t>&lt;</w:t>
              </w:r>
            </w:ins>
            <w:ins w:id="787" w:author="Walewski, Joachim (Siemens)" w:date="2021-08-11T11:02:00Z">
              <w:r w:rsidRPr="00EE0F6D">
                <w:t xml:space="preserve"> </w:t>
              </w:r>
            </w:ins>
            <w:ins w:id="788" w:author="许玲00005269" w:date="2021-08-10T12:24:00Z">
              <w:r w:rsidRPr="00EE0F6D">
                <w:t>250 ns</w:t>
              </w:r>
            </w:ins>
            <w:ins w:id="789" w:author="Walewski, Joachim (Siemens)" w:date="2021-08-11T11:02:00Z">
              <w:r w:rsidRPr="00EE0F6D">
                <w:t xml:space="preserve"> to </w:t>
              </w:r>
            </w:ins>
            <w:ins w:id="790" w:author="许玲00005269" w:date="2021-08-10T12:24:00Z">
              <w:r w:rsidRPr="00EE0F6D">
                <w:t>1 µs</w:t>
              </w:r>
            </w:ins>
          </w:p>
        </w:tc>
        <w:tc>
          <w:tcPr>
            <w:tcW w:w="829" w:type="pct"/>
            <w:tcBorders>
              <w:top w:val="single" w:sz="4" w:space="0" w:color="auto"/>
              <w:left w:val="nil"/>
              <w:bottom w:val="single" w:sz="4" w:space="0" w:color="auto"/>
              <w:right w:val="single" w:sz="4" w:space="0" w:color="auto"/>
            </w:tcBorders>
            <w:vAlign w:val="center"/>
          </w:tcPr>
          <w:p w14:paraId="73A7112C" w14:textId="77777777" w:rsidR="00682D2E" w:rsidRPr="00EE0F6D" w:rsidRDefault="00682D2E" w:rsidP="00EE0F6D">
            <w:pPr>
              <w:pStyle w:val="TAL"/>
              <w:ind w:left="240" w:hanging="240"/>
              <w:rPr>
                <w:ins w:id="791" w:author="许玲00005269" w:date="2021-08-10T12:23:00Z"/>
              </w:rPr>
            </w:pPr>
            <w:ins w:id="792" w:author="许玲00005269" w:date="2021-08-10T12:24: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6B4ABAFE" w14:textId="7F2737CA" w:rsidR="00682D2E" w:rsidRPr="00EE0F6D" w:rsidRDefault="009902B3" w:rsidP="00EE0F6D">
            <w:pPr>
              <w:pStyle w:val="TAL"/>
              <w:ind w:left="240" w:hanging="240"/>
              <w:rPr>
                <w:ins w:id="793" w:author="许玲00005269" w:date="2021-08-10T12:23:00Z"/>
              </w:rPr>
            </w:pPr>
            <w:ins w:id="794" w:author="Michael SA1 95e Bahr (Siemens)" w:date="2021-08-25T15:30:00Z">
              <w:r>
                <w:t xml:space="preserve">Smart Grid: </w:t>
              </w:r>
            </w:ins>
            <w:ins w:id="795" w:author="许玲00005269" w:date="2021-08-10T12:25:00Z">
              <w:r w:rsidR="00682D2E" w:rsidRPr="009A05BE">
                <w:t>IEC 61850-9-2 Sampled Values</w:t>
              </w:r>
            </w:ins>
            <w:ins w:id="796" w:author="Michael SA1 95e Bahr (Siemens)" w:date="2021-08-25T15:30:00Z">
              <w:r w:rsidDel="009902B3">
                <w:t xml:space="preserve"> </w:t>
              </w:r>
            </w:ins>
            <w:ins w:id="797" w:author="许玲00005269" w:date="2021-08-24T17:29:00Z">
              <w:r w:rsidR="00EE0F6D">
                <w:t>(A.4.11)</w:t>
              </w:r>
            </w:ins>
          </w:p>
        </w:tc>
      </w:tr>
      <w:tr w:rsidR="00682D2E" w14:paraId="41E35F8E" w14:textId="77777777" w:rsidTr="00682D2E">
        <w:trPr>
          <w:ins w:id="798" w:author="许玲00005269" w:date="2021-08-10T12:23:00Z"/>
        </w:trPr>
        <w:tc>
          <w:tcPr>
            <w:tcW w:w="896" w:type="pct"/>
            <w:tcBorders>
              <w:top w:val="single" w:sz="4" w:space="0" w:color="auto"/>
              <w:left w:val="single" w:sz="4" w:space="0" w:color="auto"/>
              <w:bottom w:val="single" w:sz="4" w:space="0" w:color="auto"/>
              <w:right w:val="single" w:sz="4" w:space="0" w:color="auto"/>
            </w:tcBorders>
          </w:tcPr>
          <w:p w14:paraId="388573D4" w14:textId="7C03F661" w:rsidR="00682D2E" w:rsidRPr="00EE0F6D" w:rsidRDefault="00682D2E" w:rsidP="00EE0F6D">
            <w:pPr>
              <w:pStyle w:val="TAL"/>
              <w:ind w:left="240" w:hanging="240"/>
              <w:rPr>
                <w:ins w:id="799" w:author="许玲00005269" w:date="2021-08-10T12:23:00Z"/>
              </w:rPr>
            </w:pPr>
            <w:ins w:id="800" w:author="许玲00005269" w:date="2021-08-10T12:26:00Z">
              <w:r w:rsidRPr="00EE0F6D">
                <w:rPr>
                  <w:rFonts w:hint="eastAsia"/>
                </w:rPr>
                <w:t>4</w:t>
              </w:r>
            </w:ins>
            <w:ins w:id="801" w:author="许玲00005269" w:date="2021-08-24T16:24:00Z">
              <w:r w:rsidR="00A123AA" w:rsidRPr="00EE0F6D">
                <w:t>b</w:t>
              </w:r>
            </w:ins>
          </w:p>
        </w:tc>
        <w:tc>
          <w:tcPr>
            <w:tcW w:w="1239" w:type="pct"/>
            <w:tcBorders>
              <w:top w:val="single" w:sz="4" w:space="0" w:color="auto"/>
              <w:left w:val="nil"/>
              <w:bottom w:val="single" w:sz="4" w:space="0" w:color="auto"/>
              <w:right w:val="single" w:sz="4" w:space="0" w:color="auto"/>
            </w:tcBorders>
            <w:vAlign w:val="center"/>
          </w:tcPr>
          <w:p w14:paraId="72B964BA" w14:textId="4B9C281D" w:rsidR="00682D2E" w:rsidRPr="00EE0F6D" w:rsidRDefault="00417337" w:rsidP="00EE0F6D">
            <w:pPr>
              <w:pStyle w:val="TAL"/>
              <w:ind w:left="240" w:hanging="240"/>
              <w:rPr>
                <w:ins w:id="802" w:author="许玲00005269" w:date="2021-08-10T12:23:00Z"/>
              </w:rPr>
            </w:pPr>
            <w:ins w:id="803" w:author="Michael SA1 95e Bahr (Siemens)" w:date="2021-08-25T15:35:00Z">
              <w:r>
                <w:t>u</w:t>
              </w:r>
            </w:ins>
            <w:ins w:id="804" w:author="许玲00005269" w:date="2021-08-10T12:25: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18DD008A" w14:textId="4DDF5B5F" w:rsidR="00682D2E" w:rsidRPr="00EE0F6D" w:rsidRDefault="00682D2E" w:rsidP="00417337">
            <w:pPr>
              <w:pStyle w:val="TAL"/>
              <w:ind w:left="240" w:hanging="240"/>
              <w:rPr>
                <w:ins w:id="805" w:author="许玲00005269" w:date="2021-08-10T12:23:00Z"/>
              </w:rPr>
            </w:pPr>
            <w:ins w:id="806" w:author="许玲00005269" w:date="2021-08-10T12:25:00Z">
              <w:r w:rsidRPr="00EE0F6D">
                <w:t>&lt;10-20 µs</w:t>
              </w:r>
            </w:ins>
          </w:p>
        </w:tc>
        <w:tc>
          <w:tcPr>
            <w:tcW w:w="829" w:type="pct"/>
            <w:tcBorders>
              <w:top w:val="single" w:sz="4" w:space="0" w:color="auto"/>
              <w:left w:val="nil"/>
              <w:bottom w:val="single" w:sz="4" w:space="0" w:color="auto"/>
              <w:right w:val="single" w:sz="4" w:space="0" w:color="auto"/>
            </w:tcBorders>
            <w:vAlign w:val="center"/>
          </w:tcPr>
          <w:p w14:paraId="716A7DB4" w14:textId="77777777" w:rsidR="00682D2E" w:rsidRPr="00EE0F6D" w:rsidRDefault="00682D2E" w:rsidP="00EE0F6D">
            <w:pPr>
              <w:pStyle w:val="TAL"/>
              <w:ind w:left="240" w:hanging="240"/>
              <w:rPr>
                <w:ins w:id="807" w:author="许玲00005269" w:date="2021-08-10T12:23:00Z"/>
              </w:rPr>
            </w:pPr>
            <w:ins w:id="808" w:author="许玲00005269" w:date="2021-08-10T12:25: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54F4796E" w14:textId="0863B2E4" w:rsidR="00682D2E" w:rsidRPr="00EE0F6D" w:rsidRDefault="009902B3" w:rsidP="00417337">
            <w:pPr>
              <w:pStyle w:val="TAL"/>
              <w:ind w:left="240" w:hanging="240"/>
              <w:rPr>
                <w:ins w:id="809" w:author="许玲00005269" w:date="2021-08-10T12:23:00Z"/>
              </w:rPr>
            </w:pPr>
            <w:ins w:id="810" w:author="Michael SA1 95e Bahr (Siemens)" w:date="2021-08-25T15:30:00Z">
              <w:r>
                <w:t xml:space="preserve">Smart Grid: </w:t>
              </w:r>
            </w:ins>
            <w:ins w:id="811" w:author="许玲00005269" w:date="2021-08-10T12:26:00Z">
              <w:r w:rsidR="00682D2E" w:rsidRPr="009A05BE">
                <w:t>IEC 61850-9-2 Sampled Values</w:t>
              </w:r>
            </w:ins>
            <w:ins w:id="812" w:author="Michael SA1 95e Bahr (Siemens)" w:date="2021-08-25T15:31:00Z">
              <w:r>
                <w:t xml:space="preserve"> – </w:t>
              </w:r>
            </w:ins>
            <w:ins w:id="813" w:author="许玲00005269" w:date="2021-08-10T12:26:00Z">
              <w:r w:rsidR="00682D2E" w:rsidRPr="00EE0F6D">
                <w:t>Power system</w:t>
              </w:r>
            </w:ins>
            <w:r w:rsidR="00682D2E" w:rsidRPr="00EE0F6D">
              <w:t xml:space="preserve"> </w:t>
            </w:r>
            <w:ins w:id="814" w:author="许玲00005269" w:date="2021-08-10T12:26:00Z">
              <w:r w:rsidR="00682D2E" w:rsidRPr="00EE0F6D">
                <w:t xml:space="preserve">protection in digital substation </w:t>
              </w:r>
            </w:ins>
            <w:ins w:id="815" w:author="许玲00005269" w:date="2021-08-24T17:29:00Z">
              <w:r w:rsidR="00EE0F6D" w:rsidRPr="00EE0F6D">
                <w:t>(A.4.11)</w:t>
              </w:r>
            </w:ins>
          </w:p>
        </w:tc>
      </w:tr>
      <w:tr w:rsidR="00A123AA" w14:paraId="7DC9A940" w14:textId="77777777" w:rsidTr="00C76971">
        <w:trPr>
          <w:ins w:id="816" w:author="许玲00005269" w:date="2021-08-24T16:24:00Z"/>
        </w:trPr>
        <w:tc>
          <w:tcPr>
            <w:tcW w:w="896" w:type="pct"/>
            <w:tcBorders>
              <w:top w:val="single" w:sz="4" w:space="0" w:color="auto"/>
              <w:left w:val="single" w:sz="4" w:space="0" w:color="auto"/>
              <w:bottom w:val="single" w:sz="4" w:space="0" w:color="auto"/>
              <w:right w:val="single" w:sz="4" w:space="0" w:color="auto"/>
            </w:tcBorders>
          </w:tcPr>
          <w:p w14:paraId="4795D40B" w14:textId="5E73FFB6" w:rsidR="00A123AA" w:rsidRPr="00EE0F6D" w:rsidRDefault="00A123AA" w:rsidP="00EE0F6D">
            <w:pPr>
              <w:pStyle w:val="TAL"/>
              <w:ind w:left="240" w:hanging="240"/>
              <w:rPr>
                <w:ins w:id="817" w:author="许玲00005269" w:date="2021-08-24T16:24:00Z"/>
              </w:rPr>
            </w:pPr>
            <w:ins w:id="818" w:author="许玲00005269" w:date="2021-08-24T16:24:00Z">
              <w:r w:rsidRPr="00EE0F6D">
                <w:rPr>
                  <w:rFonts w:hint="eastAsia"/>
                </w:rPr>
                <w:t>4</w:t>
              </w:r>
              <w:r w:rsidRPr="00EE0F6D">
                <w:t>c</w:t>
              </w:r>
            </w:ins>
          </w:p>
        </w:tc>
        <w:tc>
          <w:tcPr>
            <w:tcW w:w="1239" w:type="pct"/>
            <w:tcBorders>
              <w:top w:val="single" w:sz="4" w:space="0" w:color="auto"/>
              <w:left w:val="nil"/>
              <w:bottom w:val="single" w:sz="4" w:space="0" w:color="auto"/>
              <w:right w:val="single" w:sz="4" w:space="0" w:color="auto"/>
            </w:tcBorders>
          </w:tcPr>
          <w:p w14:paraId="59F474D9" w14:textId="5250E378" w:rsidR="00A123AA" w:rsidRPr="00EE0F6D" w:rsidRDefault="00A123AA" w:rsidP="00EE0F6D">
            <w:pPr>
              <w:pStyle w:val="TAL"/>
              <w:ind w:left="240" w:hanging="240"/>
              <w:rPr>
                <w:ins w:id="819" w:author="许玲00005269" w:date="2021-08-24T16:24:00Z"/>
              </w:rPr>
            </w:pPr>
            <w:ins w:id="820" w:author="许玲00005269" w:date="2021-08-24T16:24:00Z">
              <w:r w:rsidRPr="00EE0F6D">
                <w:rPr>
                  <w:rFonts w:hint="eastAsia"/>
                </w:rPr>
                <w:t>5</w:t>
              </w:r>
              <w:r w:rsidRPr="00EE0F6D">
                <w:t>4/km</w:t>
              </w:r>
              <w:r w:rsidRPr="00EE0F6D">
                <w:rPr>
                  <w:rFonts w:hint="eastAsia"/>
                </w:rPr>
                <w:t>²</w:t>
              </w:r>
            </w:ins>
            <w:ins w:id="821" w:author="Michael SA1 95e Bahr (Siemens)" w:date="2021-08-25T15:35:00Z">
              <w:r w:rsidR="00417337">
                <w:rPr>
                  <w:rFonts w:hint="eastAsia"/>
                </w:rPr>
                <w:t xml:space="preserve"> </w:t>
              </w:r>
            </w:ins>
            <w:ins w:id="822" w:author="许玲00005269" w:date="2021-08-24T16:24:00Z">
              <w:r w:rsidRPr="00EE0F6D">
                <w:t>(note 2)</w:t>
              </w:r>
            </w:ins>
          </w:p>
          <w:p w14:paraId="12339448" w14:textId="77777777" w:rsidR="00A123AA" w:rsidRPr="00EE0F6D" w:rsidRDefault="00A123AA" w:rsidP="00EE0F6D">
            <w:pPr>
              <w:pStyle w:val="TAL"/>
              <w:ind w:left="240" w:hanging="240"/>
              <w:rPr>
                <w:ins w:id="823" w:author="许玲00005269" w:date="2021-08-24T16:24:00Z"/>
              </w:rPr>
            </w:pPr>
            <w:ins w:id="824" w:author="许玲00005269" w:date="2021-08-24T16:24:00Z">
              <w:r w:rsidRPr="00EE0F6D">
                <w:t>78/km</w:t>
              </w:r>
              <w:r w:rsidRPr="003440E5">
                <w:rPr>
                  <w:vertAlign w:val="superscript"/>
                </w:rPr>
                <w:t>2</w:t>
              </w:r>
              <w:r w:rsidRPr="00EE0F6D">
                <w:t xml:space="preserve"> (note 3)</w:t>
              </w:r>
            </w:ins>
          </w:p>
        </w:tc>
        <w:tc>
          <w:tcPr>
            <w:tcW w:w="886" w:type="pct"/>
            <w:tcBorders>
              <w:top w:val="single" w:sz="4" w:space="0" w:color="auto"/>
              <w:left w:val="nil"/>
              <w:bottom w:val="single" w:sz="4" w:space="0" w:color="auto"/>
              <w:right w:val="single" w:sz="4" w:space="0" w:color="auto"/>
            </w:tcBorders>
          </w:tcPr>
          <w:p w14:paraId="3CB6563A" w14:textId="53A4E9D7" w:rsidR="00A123AA" w:rsidRPr="00EE0F6D" w:rsidRDefault="00A123AA" w:rsidP="00417337">
            <w:pPr>
              <w:pStyle w:val="TAL"/>
              <w:ind w:left="240" w:hanging="240"/>
              <w:rPr>
                <w:ins w:id="825" w:author="许玲00005269" w:date="2021-08-24T16:24:00Z"/>
              </w:rPr>
            </w:pPr>
            <w:ins w:id="826" w:author="许玲00005269" w:date="2021-08-24T16:24:00Z">
              <w:r w:rsidRPr="00EE0F6D">
                <w:t xml:space="preserve">&lt; </w:t>
              </w:r>
              <w:r w:rsidRPr="00EE0F6D">
                <w:rPr>
                  <w:rFonts w:hint="eastAsia"/>
                </w:rPr>
                <w:t>10 µs</w:t>
              </w:r>
              <w:r w:rsidRPr="00EE0F6D">
                <w:t xml:space="preserve"> </w:t>
              </w:r>
            </w:ins>
          </w:p>
        </w:tc>
        <w:tc>
          <w:tcPr>
            <w:tcW w:w="829" w:type="pct"/>
            <w:tcBorders>
              <w:top w:val="single" w:sz="4" w:space="0" w:color="auto"/>
              <w:left w:val="nil"/>
              <w:bottom w:val="single" w:sz="4" w:space="0" w:color="auto"/>
              <w:right w:val="single" w:sz="4" w:space="0" w:color="auto"/>
            </w:tcBorders>
          </w:tcPr>
          <w:p w14:paraId="3A16C89C" w14:textId="77777777" w:rsidR="00A123AA" w:rsidRPr="00EE0F6D" w:rsidRDefault="00A123AA" w:rsidP="00EE0F6D">
            <w:pPr>
              <w:pStyle w:val="TAL"/>
              <w:ind w:left="240" w:hanging="240"/>
              <w:rPr>
                <w:ins w:id="827" w:author="许玲00005269" w:date="2021-08-24T16:24:00Z"/>
              </w:rPr>
            </w:pPr>
            <w:ins w:id="828" w:author="许玲00005269" w:date="2021-08-24T16:24:00Z">
              <w:r w:rsidRPr="00EE0F6D">
                <w:t>several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171AE4D6" w14:textId="1B8A2459" w:rsidR="00A123AA" w:rsidRPr="00EE0F6D" w:rsidRDefault="009902B3" w:rsidP="00EE0F6D">
            <w:pPr>
              <w:pStyle w:val="TAL"/>
              <w:ind w:left="240" w:hanging="240"/>
              <w:rPr>
                <w:ins w:id="829" w:author="许玲00005269" w:date="2021-08-24T16:24:00Z"/>
              </w:rPr>
            </w:pPr>
            <w:ins w:id="830" w:author="Michael SA1 95e Bahr (Siemens)" w:date="2021-08-25T15:31:00Z">
              <w:r>
                <w:t xml:space="preserve">Smart Grid: </w:t>
              </w:r>
            </w:ins>
            <w:ins w:id="831" w:author="许玲00005269" w:date="2021-08-24T16:24:00Z">
              <w:r w:rsidR="00A123AA" w:rsidRPr="00EE0F6D">
                <w:t>Intelligent Distributed Feeder Automation</w:t>
              </w:r>
            </w:ins>
            <w:ins w:id="832" w:author="Michael SA1 95e Bahr (Siemens)" w:date="2021-08-25T15:32:00Z">
              <w:r>
                <w:t xml:space="preserve"> </w:t>
              </w:r>
            </w:ins>
            <w:ins w:id="833" w:author="许玲00005269" w:date="2021-08-24T17:29:00Z">
              <w:r w:rsidR="00EE0F6D" w:rsidRPr="00EE0F6D">
                <w:t>(A.4.4</w:t>
              </w:r>
            </w:ins>
            <w:ins w:id="834" w:author="许玲00005269" w:date="2021-08-26T00:42:00Z">
              <w:r w:rsidR="003440E5">
                <w:t>.3</w:t>
              </w:r>
            </w:ins>
            <w:ins w:id="835" w:author="许玲00005269" w:date="2021-08-24T17:29:00Z">
              <w:r w:rsidR="00EE0F6D" w:rsidRPr="00EE0F6D">
                <w:t>)</w:t>
              </w:r>
            </w:ins>
          </w:p>
        </w:tc>
      </w:tr>
      <w:tr w:rsidR="00682D2E" w14:paraId="2B6309C7" w14:textId="77777777" w:rsidTr="00682D2E">
        <w:trPr>
          <w:ins w:id="836" w:author="许玲00005269" w:date="2021-08-10T12:23:00Z"/>
        </w:trPr>
        <w:tc>
          <w:tcPr>
            <w:tcW w:w="896" w:type="pct"/>
            <w:tcBorders>
              <w:top w:val="single" w:sz="4" w:space="0" w:color="auto"/>
              <w:left w:val="single" w:sz="4" w:space="0" w:color="auto"/>
              <w:bottom w:val="single" w:sz="4" w:space="0" w:color="auto"/>
              <w:right w:val="single" w:sz="4" w:space="0" w:color="auto"/>
            </w:tcBorders>
            <w:vAlign w:val="center"/>
          </w:tcPr>
          <w:p w14:paraId="4AD5A852" w14:textId="0EDA0FF4" w:rsidR="00682D2E" w:rsidRPr="00EE0F6D" w:rsidRDefault="00682D2E" w:rsidP="00EE0F6D">
            <w:pPr>
              <w:pStyle w:val="TAL"/>
              <w:ind w:left="240" w:hanging="240"/>
              <w:rPr>
                <w:ins w:id="837" w:author="许玲00005269" w:date="2021-08-10T12:23:00Z"/>
              </w:rPr>
            </w:pPr>
            <w:ins w:id="838" w:author="许玲00005269" w:date="2021-08-10T12:26:00Z">
              <w:r w:rsidRPr="00EE0F6D">
                <w:rPr>
                  <w:rFonts w:hint="eastAsia"/>
                </w:rPr>
                <w:t>4</w:t>
              </w:r>
            </w:ins>
            <w:ins w:id="839" w:author="许玲00005269" w:date="2021-08-24T16:23:00Z">
              <w:r w:rsidRPr="00EE0F6D">
                <w:t>d</w:t>
              </w:r>
            </w:ins>
          </w:p>
        </w:tc>
        <w:tc>
          <w:tcPr>
            <w:tcW w:w="1239" w:type="pct"/>
            <w:tcBorders>
              <w:top w:val="single" w:sz="4" w:space="0" w:color="auto"/>
              <w:left w:val="nil"/>
              <w:bottom w:val="single" w:sz="4" w:space="0" w:color="auto"/>
              <w:right w:val="single" w:sz="4" w:space="0" w:color="auto"/>
            </w:tcBorders>
            <w:vAlign w:val="center"/>
          </w:tcPr>
          <w:p w14:paraId="01A7348C" w14:textId="7573C6A5" w:rsidR="00682D2E" w:rsidRPr="00EE0F6D" w:rsidRDefault="00417337" w:rsidP="00EE0F6D">
            <w:pPr>
              <w:pStyle w:val="TAL"/>
              <w:ind w:left="240" w:hanging="240"/>
              <w:rPr>
                <w:ins w:id="840" w:author="许玲00005269" w:date="2021-08-10T12:23:00Z"/>
              </w:rPr>
            </w:pPr>
            <w:ins w:id="841" w:author="Michael SA1 95e Bahr (Siemens)" w:date="2021-08-25T15:36:00Z">
              <w:r>
                <w:t>u</w:t>
              </w:r>
            </w:ins>
            <w:ins w:id="842" w:author="许玲00005269" w:date="2021-08-10T12:26:00Z">
              <w:r w:rsidR="00682D2E" w:rsidRPr="00EE0F6D">
                <w:t>p to 100 UEs</w:t>
              </w:r>
            </w:ins>
          </w:p>
        </w:tc>
        <w:tc>
          <w:tcPr>
            <w:tcW w:w="886" w:type="pct"/>
            <w:tcBorders>
              <w:top w:val="single" w:sz="4" w:space="0" w:color="auto"/>
              <w:left w:val="nil"/>
              <w:bottom w:val="single" w:sz="4" w:space="0" w:color="auto"/>
              <w:right w:val="single" w:sz="4" w:space="0" w:color="auto"/>
            </w:tcBorders>
            <w:vAlign w:val="center"/>
          </w:tcPr>
          <w:p w14:paraId="0225E447" w14:textId="1102ED45" w:rsidR="00682D2E" w:rsidRPr="00EE0F6D" w:rsidRDefault="00682D2E" w:rsidP="00417337">
            <w:pPr>
              <w:pStyle w:val="TAL"/>
              <w:ind w:left="240" w:hanging="240"/>
              <w:rPr>
                <w:ins w:id="843" w:author="许玲00005269" w:date="2021-08-10T12:23:00Z"/>
              </w:rPr>
            </w:pPr>
            <w:ins w:id="844" w:author="许玲00005269" w:date="2021-08-10T12:26:00Z">
              <w:r w:rsidRPr="00EE0F6D">
                <w:t>&lt;1 ms</w:t>
              </w:r>
            </w:ins>
          </w:p>
        </w:tc>
        <w:tc>
          <w:tcPr>
            <w:tcW w:w="829" w:type="pct"/>
            <w:tcBorders>
              <w:top w:val="single" w:sz="4" w:space="0" w:color="auto"/>
              <w:left w:val="nil"/>
              <w:bottom w:val="single" w:sz="4" w:space="0" w:color="auto"/>
              <w:right w:val="single" w:sz="4" w:space="0" w:color="auto"/>
            </w:tcBorders>
            <w:vAlign w:val="center"/>
          </w:tcPr>
          <w:p w14:paraId="02B33160" w14:textId="77777777" w:rsidR="00682D2E" w:rsidRPr="00EE0F6D" w:rsidRDefault="00682D2E" w:rsidP="00EE0F6D">
            <w:pPr>
              <w:pStyle w:val="TAL"/>
              <w:ind w:left="240" w:hanging="240"/>
              <w:rPr>
                <w:ins w:id="845" w:author="许玲00005269" w:date="2021-08-10T12:23:00Z"/>
              </w:rPr>
            </w:pPr>
            <w:ins w:id="846" w:author="许玲00005269" w:date="2021-08-10T12:26:00Z">
              <w:r w:rsidRPr="00EE0F6D">
                <w:t>&lt; 20 km</w:t>
              </w:r>
              <w:r w:rsidRPr="00EE0F6D">
                <w:rPr>
                  <w:rFonts w:hint="eastAsia"/>
                </w:rPr>
                <w:t>²</w:t>
              </w:r>
            </w:ins>
          </w:p>
        </w:tc>
        <w:tc>
          <w:tcPr>
            <w:tcW w:w="1150" w:type="pct"/>
            <w:tcBorders>
              <w:top w:val="single" w:sz="4" w:space="0" w:color="auto"/>
              <w:left w:val="nil"/>
              <w:bottom w:val="single" w:sz="4" w:space="0" w:color="auto"/>
              <w:right w:val="single" w:sz="4" w:space="0" w:color="auto"/>
            </w:tcBorders>
          </w:tcPr>
          <w:p w14:paraId="7174DD84" w14:textId="20A1241C" w:rsidR="00682D2E" w:rsidRPr="00EE0F6D" w:rsidRDefault="009902B3" w:rsidP="00417337">
            <w:pPr>
              <w:pStyle w:val="TAL"/>
              <w:ind w:left="240" w:hanging="240"/>
              <w:rPr>
                <w:ins w:id="847" w:author="许玲00005269" w:date="2021-08-10T12:23:00Z"/>
              </w:rPr>
            </w:pPr>
            <w:ins w:id="848" w:author="Michael SA1 95e Bahr (Siemens)" w:date="2021-08-25T15:32:00Z">
              <w:r>
                <w:t xml:space="preserve">Smart Grid: </w:t>
              </w:r>
            </w:ins>
            <w:ins w:id="849" w:author="许玲00005269" w:date="2021-08-10T12:31:00Z">
              <w:r w:rsidR="00682D2E" w:rsidRPr="00EE0F6D">
                <w:t>IEC 61850-9-2 Sampled Values</w:t>
              </w:r>
            </w:ins>
            <w:ins w:id="850" w:author="Michael SA1 95e Bahr (Siemens)" w:date="2021-08-25T15:32:00Z">
              <w:r>
                <w:t xml:space="preserve"> – </w:t>
              </w:r>
            </w:ins>
            <w:ins w:id="851" w:author="许玲00005269" w:date="2021-08-10T12:31:00Z">
              <w:r w:rsidR="00682D2E" w:rsidRPr="00EE0F6D">
                <w:t xml:space="preserve">Event reporting and Disturbance recording </w:t>
              </w:r>
            </w:ins>
            <w:ins w:id="852" w:author="许玲00005269" w:date="2021-08-24T17:30:00Z">
              <w:r w:rsidR="00EE0F6D" w:rsidRPr="00EE0F6D">
                <w:t>(A.4.11)</w:t>
              </w:r>
            </w:ins>
          </w:p>
        </w:tc>
      </w:tr>
      <w:tr w:rsidR="00B0720C" w14:paraId="5004D228" w14:textId="77777777" w:rsidTr="00B0720C">
        <w:tc>
          <w:tcPr>
            <w:tcW w:w="896" w:type="pct"/>
            <w:tcBorders>
              <w:top w:val="single" w:sz="4" w:space="0" w:color="auto"/>
              <w:left w:val="single" w:sz="4" w:space="0" w:color="auto"/>
              <w:bottom w:val="single" w:sz="4" w:space="0" w:color="auto"/>
              <w:right w:val="single" w:sz="4" w:space="0" w:color="auto"/>
            </w:tcBorders>
            <w:hideMark/>
          </w:tcPr>
          <w:p w14:paraId="4FEC0946" w14:textId="77777777" w:rsidR="00B0720C" w:rsidRDefault="00B0720C">
            <w:pPr>
              <w:keepNext/>
              <w:keepLines/>
              <w:widowControl w:val="0"/>
              <w:spacing w:after="0"/>
              <w:rPr>
                <w:rFonts w:ascii="Arial" w:hAnsi="Arial" w:cs="Arial"/>
                <w:sz w:val="18"/>
                <w:szCs w:val="18"/>
              </w:rPr>
            </w:pPr>
            <w:r>
              <w:rPr>
                <w:rFonts w:ascii="Arial" w:hAnsi="Arial" w:cs="Arial"/>
                <w:sz w:val="18"/>
                <w:szCs w:val="18"/>
              </w:rPr>
              <w:t>5</w:t>
            </w:r>
          </w:p>
        </w:tc>
        <w:tc>
          <w:tcPr>
            <w:tcW w:w="1239" w:type="pct"/>
            <w:tcBorders>
              <w:top w:val="single" w:sz="4" w:space="0" w:color="auto"/>
              <w:left w:val="nil"/>
              <w:bottom w:val="single" w:sz="4" w:space="0" w:color="auto"/>
              <w:right w:val="single" w:sz="4" w:space="0" w:color="auto"/>
            </w:tcBorders>
            <w:hideMark/>
          </w:tcPr>
          <w:p w14:paraId="2D2C9155" w14:textId="77777777" w:rsidR="00B0720C" w:rsidRDefault="00B0720C">
            <w:pPr>
              <w:keepNext/>
              <w:keepLines/>
              <w:widowControl w:val="0"/>
              <w:spacing w:after="0"/>
              <w:rPr>
                <w:rFonts w:ascii="Arial" w:hAnsi="Arial" w:cs="Arial"/>
                <w:sz w:val="18"/>
                <w:szCs w:val="18"/>
              </w:rPr>
            </w:pPr>
            <w:r>
              <w:rPr>
                <w:rFonts w:ascii="Arial" w:hAnsi="Arial" w:cs="Arial"/>
                <w:sz w:val="18"/>
                <w:szCs w:val="18"/>
              </w:rPr>
              <w:t>up to 10 UEs</w:t>
            </w:r>
          </w:p>
        </w:tc>
        <w:tc>
          <w:tcPr>
            <w:tcW w:w="886" w:type="pct"/>
            <w:tcBorders>
              <w:top w:val="single" w:sz="4" w:space="0" w:color="auto"/>
              <w:left w:val="nil"/>
              <w:bottom w:val="single" w:sz="4" w:space="0" w:color="auto"/>
              <w:right w:val="single" w:sz="4" w:space="0" w:color="auto"/>
            </w:tcBorders>
            <w:hideMark/>
          </w:tcPr>
          <w:p w14:paraId="21D0279F" w14:textId="77777777" w:rsidR="00B0720C" w:rsidRDefault="00B0720C">
            <w:pPr>
              <w:keepNext/>
              <w:keepLines/>
              <w:widowControl w:val="0"/>
              <w:spacing w:after="0"/>
              <w:rPr>
                <w:rFonts w:ascii="Arial" w:hAnsi="Arial" w:cs="Arial"/>
                <w:sz w:val="18"/>
                <w:szCs w:val="18"/>
              </w:rPr>
            </w:pPr>
            <w:r>
              <w:rPr>
                <w:rFonts w:ascii="Arial" w:hAnsi="Arial" w:cs="Arial"/>
                <w:sz w:val="18"/>
                <w:szCs w:val="18"/>
              </w:rPr>
              <w:t>&lt; 50 µs</w:t>
            </w:r>
          </w:p>
        </w:tc>
        <w:tc>
          <w:tcPr>
            <w:tcW w:w="829" w:type="pct"/>
            <w:tcBorders>
              <w:top w:val="single" w:sz="4" w:space="0" w:color="auto"/>
              <w:left w:val="nil"/>
              <w:bottom w:val="single" w:sz="4" w:space="0" w:color="auto"/>
              <w:right w:val="single" w:sz="4" w:space="0" w:color="auto"/>
            </w:tcBorders>
            <w:hideMark/>
          </w:tcPr>
          <w:p w14:paraId="498CCC03" w14:textId="77777777" w:rsidR="00B0720C" w:rsidRDefault="00B0720C">
            <w:pPr>
              <w:keepNext/>
              <w:keepLines/>
              <w:widowControl w:val="0"/>
              <w:spacing w:after="0"/>
              <w:rPr>
                <w:rFonts w:ascii="Arial" w:eastAsia="微软雅黑" w:hAnsi="Arial" w:cs="Arial"/>
                <w:color w:val="000000"/>
                <w:sz w:val="18"/>
                <w:szCs w:val="18"/>
              </w:rPr>
            </w:pPr>
            <w:r>
              <w:rPr>
                <w:rFonts w:ascii="Arial" w:eastAsia="微软雅黑" w:hAnsi="Arial" w:cs="Arial"/>
                <w:color w:val="000000"/>
                <w:sz w:val="18"/>
                <w:szCs w:val="18"/>
              </w:rPr>
              <w:t>400 km</w:t>
            </w:r>
          </w:p>
        </w:tc>
        <w:tc>
          <w:tcPr>
            <w:tcW w:w="1150" w:type="pct"/>
            <w:tcBorders>
              <w:top w:val="single" w:sz="4" w:space="0" w:color="auto"/>
              <w:left w:val="nil"/>
              <w:bottom w:val="single" w:sz="4" w:space="0" w:color="auto"/>
              <w:right w:val="single" w:sz="4" w:space="0" w:color="auto"/>
            </w:tcBorders>
            <w:hideMark/>
          </w:tcPr>
          <w:p w14:paraId="397B7358" w14:textId="77777777" w:rsidR="00B0720C" w:rsidRDefault="00B0720C">
            <w:pPr>
              <w:pStyle w:val="TAL"/>
              <w:ind w:left="240" w:hanging="240"/>
              <w:rPr>
                <w:rFonts w:eastAsia="宋体" w:cs="Arial"/>
                <w:szCs w:val="18"/>
              </w:rPr>
            </w:pPr>
            <w:r>
              <w:t>Telesurgery (A.6.2) and telediagnosis (A.6.3)</w:t>
            </w:r>
          </w:p>
        </w:tc>
      </w:tr>
      <w:tr w:rsidR="009A05BE" w14:paraId="4E29C46F" w14:textId="77777777" w:rsidTr="009A05BE">
        <w:tc>
          <w:tcPr>
            <w:tcW w:w="5000" w:type="pct"/>
            <w:gridSpan w:val="5"/>
            <w:tcBorders>
              <w:top w:val="single" w:sz="4" w:space="0" w:color="auto"/>
              <w:left w:val="single" w:sz="4" w:space="0" w:color="auto"/>
              <w:bottom w:val="single" w:sz="4" w:space="0" w:color="auto"/>
              <w:right w:val="single" w:sz="4" w:space="0" w:color="auto"/>
            </w:tcBorders>
            <w:hideMark/>
          </w:tcPr>
          <w:p w14:paraId="7DDEF925" w14:textId="0CD80DE4" w:rsidR="009A05BE" w:rsidRDefault="009A05BE" w:rsidP="009A05BE">
            <w:pPr>
              <w:pStyle w:val="TAL"/>
              <w:ind w:left="851" w:hanging="851"/>
              <w:rPr>
                <w:ins w:id="853" w:author="许玲00005269" w:date="2021-08-10T12:26:00Z"/>
                <w:rFonts w:eastAsia="Calibri"/>
              </w:rPr>
            </w:pPr>
            <w:r>
              <w:rPr>
                <w:rFonts w:eastAsia="Calibri"/>
              </w:rPr>
              <w:t>NOTE</w:t>
            </w:r>
            <w:ins w:id="854" w:author="Michael SA1 95e Bahr (Siemens)" w:date="2021-08-25T15:33:00Z">
              <w:r w:rsidR="009902B3">
                <w:rPr>
                  <w:rFonts w:eastAsia="Calibri"/>
                </w:rPr>
                <w:t xml:space="preserve"> </w:t>
              </w:r>
            </w:ins>
            <w:ins w:id="855" w:author="许玲00005269" w:date="2021-08-10T12:26:00Z">
              <w:r>
                <w:rPr>
                  <w:rFonts w:eastAsia="Calibri"/>
                </w:rPr>
                <w:t>1</w:t>
              </w:r>
            </w:ins>
            <w:r>
              <w:rPr>
                <w:rFonts w:eastAsia="Calibri"/>
              </w:rPr>
              <w:t>:</w:t>
            </w:r>
            <w:r>
              <w:rPr>
                <w:rFonts w:eastAsia="Calibri"/>
              </w:rPr>
              <w:tab/>
              <w:t>The clock synchronicity requirement refers to the clock synchronicity budget for the 5G system, as described in Clause 5.6.1.</w:t>
            </w:r>
          </w:p>
          <w:p w14:paraId="6FC73D2E" w14:textId="6FA82987" w:rsidR="009A05BE" w:rsidRPr="00947364" w:rsidRDefault="009A05BE" w:rsidP="00947364">
            <w:pPr>
              <w:pStyle w:val="TAL"/>
              <w:ind w:left="851" w:hanging="851"/>
              <w:rPr>
                <w:ins w:id="856" w:author="许玲00005269" w:date="2021-08-10T12:26:00Z"/>
                <w:rFonts w:eastAsia="Calibri"/>
              </w:rPr>
            </w:pPr>
            <w:ins w:id="857" w:author="许玲00005269" w:date="2021-08-10T12:26:00Z">
              <w:r w:rsidRPr="00947364">
                <w:rPr>
                  <w:rFonts w:eastAsia="Calibri"/>
                </w:rPr>
                <w:t xml:space="preserve">NOTE </w:t>
              </w:r>
            </w:ins>
            <w:ins w:id="858" w:author="许玲00005269" w:date="2021-08-10T12:27:00Z">
              <w:r w:rsidRPr="00947364">
                <w:rPr>
                  <w:rFonts w:eastAsia="Calibri"/>
                </w:rPr>
                <w:t>2</w:t>
              </w:r>
            </w:ins>
            <w:ins w:id="859" w:author="许玲00005269" w:date="2021-08-10T12:26:00Z">
              <w:r w:rsidRPr="00947364">
                <w:rPr>
                  <w:rFonts w:eastAsia="Calibri"/>
                </w:rPr>
                <w:t>:</w:t>
              </w:r>
            </w:ins>
            <w:ins w:id="860" w:author="许玲00005269" w:date="2021-08-10T12:27:00Z">
              <w:r>
                <w:rPr>
                  <w:rFonts w:eastAsia="Calibri"/>
                </w:rPr>
                <w:t xml:space="preserve"> </w:t>
              </w:r>
              <w:r>
                <w:rPr>
                  <w:rFonts w:eastAsia="Calibri"/>
                </w:rPr>
                <w:tab/>
              </w:r>
            </w:ins>
            <w:ins w:id="861" w:author="许玲00005269" w:date="2021-08-26T00:46:00Z">
              <w:r w:rsidR="003440E5" w:rsidRPr="006A0F89">
                <w:t>When the distributed terminals are deployed along overhead line, about 54 terminals will be distributed along overhead lines in one square kilometre</w:t>
              </w:r>
              <w:r w:rsidR="003440E5">
                <w:t xml:space="preserve">. The resulting </w:t>
              </w:r>
              <w:r w:rsidR="003440E5" w:rsidRPr="006A0F89">
                <w:t>power load density is 20</w:t>
              </w:r>
              <w:r w:rsidR="003440E5">
                <w:t xml:space="preserve"> </w:t>
              </w:r>
              <w:r w:rsidR="003440E5" w:rsidRPr="006A0F89">
                <w:t>MW/km</w:t>
              </w:r>
              <w:r w:rsidR="003440E5" w:rsidRPr="00C03482">
                <w:rPr>
                  <w:vertAlign w:val="superscript"/>
                </w:rPr>
                <w:t>2</w:t>
              </w:r>
            </w:ins>
            <w:ins w:id="862" w:author="许玲00005269" w:date="2021-08-10T12:26:00Z">
              <w:r w:rsidRPr="00947364">
                <w:rPr>
                  <w:rFonts w:eastAsia="Calibri"/>
                </w:rPr>
                <w:t>.</w:t>
              </w:r>
            </w:ins>
          </w:p>
          <w:p w14:paraId="63FF248B" w14:textId="6970B628" w:rsidR="009A05BE" w:rsidRDefault="009A05BE" w:rsidP="009902B3">
            <w:pPr>
              <w:pStyle w:val="TAL"/>
              <w:ind w:left="851" w:hanging="851"/>
            </w:pPr>
            <w:ins w:id="863" w:author="许玲00005269" w:date="2021-08-10T12:26:00Z">
              <w:r w:rsidRPr="00947364">
                <w:rPr>
                  <w:rFonts w:eastAsia="Calibri"/>
                </w:rPr>
                <w:t xml:space="preserve">NOTE </w:t>
              </w:r>
            </w:ins>
            <w:ins w:id="864" w:author="许玲00005269" w:date="2021-08-10T12:27:00Z">
              <w:r w:rsidRPr="00947364">
                <w:rPr>
                  <w:rFonts w:eastAsia="Calibri"/>
                </w:rPr>
                <w:t>3</w:t>
              </w:r>
            </w:ins>
            <w:ins w:id="865" w:author="许玲00005269" w:date="2021-08-10T12:26:00Z">
              <w:r w:rsidRPr="00947364">
                <w:rPr>
                  <w:rFonts w:eastAsia="Calibri"/>
                </w:rPr>
                <w:t>:</w:t>
              </w:r>
            </w:ins>
            <w:ins w:id="866" w:author="许玲00005269" w:date="2021-08-10T12:27:00Z">
              <w:r>
                <w:rPr>
                  <w:rFonts w:eastAsia="Calibri"/>
                </w:rPr>
                <w:t xml:space="preserve"> </w:t>
              </w:r>
              <w:r>
                <w:rPr>
                  <w:rFonts w:eastAsia="Calibri"/>
                </w:rPr>
                <w:tab/>
              </w:r>
            </w:ins>
            <w:ins w:id="867" w:author="许玲00005269" w:date="2021-08-26T00:47:00Z">
              <w:r w:rsidR="003440E5">
                <w:tab/>
              </w:r>
              <w:r w:rsidR="003440E5" w:rsidRPr="006A0F89">
                <w:t xml:space="preserve">When the distributed terminals are deployed in power distribution cabinets, there are about 78 terminals in one square kilometre. </w:t>
              </w:r>
              <w:r w:rsidR="003440E5">
                <w:t>T</w:t>
              </w:r>
              <w:r w:rsidR="003440E5" w:rsidRPr="006A0F89">
                <w:t xml:space="preserve">he </w:t>
              </w:r>
              <w:r w:rsidR="003440E5">
                <w:t xml:space="preserve">resulting </w:t>
              </w:r>
              <w:r w:rsidR="003440E5" w:rsidRPr="006A0F89">
                <w:t>power load density is 20 MW/km</w:t>
              </w:r>
              <w:r w:rsidR="003440E5" w:rsidRPr="0038007A">
                <w:rPr>
                  <w:vertAlign w:val="superscript"/>
                </w:rPr>
                <w:t>2</w:t>
              </w:r>
              <w:r w:rsidR="003440E5" w:rsidRPr="006A0F89">
                <w:t>,</w:t>
              </w:r>
            </w:ins>
          </w:p>
        </w:tc>
      </w:tr>
    </w:tbl>
    <w:p w14:paraId="3361AB4B" w14:textId="77777777" w:rsidR="00B0720C" w:rsidRDefault="00B0720C" w:rsidP="00B0720C">
      <w:pPr>
        <w:rPr>
          <w:ins w:id="868" w:author="许玲00005269" w:date="2021-08-10T12:18:00Z"/>
        </w:rPr>
      </w:pPr>
      <w:r>
        <w:t xml:space="preserve"> </w:t>
      </w:r>
    </w:p>
    <w:p w14:paraId="2383E748" w14:textId="2E22FD3D" w:rsidR="00654235" w:rsidRDefault="00654235" w:rsidP="00654235">
      <w:pPr>
        <w:rPr>
          <w:color w:val="FF0000"/>
          <w:sz w:val="36"/>
        </w:rPr>
      </w:pPr>
      <w:r>
        <w:rPr>
          <w:color w:val="FF0000"/>
          <w:sz w:val="36"/>
        </w:rPr>
        <w:t xml:space="preserve">***************** End of </w:t>
      </w:r>
      <w:r w:rsidR="008108F5">
        <w:rPr>
          <w:color w:val="FF0000"/>
          <w:sz w:val="36"/>
        </w:rPr>
        <w:t>3</w:t>
      </w:r>
      <w:r w:rsidR="008108F5" w:rsidRPr="008108F5">
        <w:rPr>
          <w:color w:val="FF0000"/>
          <w:sz w:val="36"/>
          <w:vertAlign w:val="superscript"/>
        </w:rPr>
        <w:t>rd</w:t>
      </w:r>
      <w:r>
        <w:rPr>
          <w:rFonts w:eastAsia="宋体" w:hint="eastAsia"/>
          <w:color w:val="FF0000"/>
          <w:sz w:val="36"/>
          <w:lang w:eastAsia="zh-CN"/>
        </w:rPr>
        <w:t xml:space="preserve"> </w:t>
      </w:r>
      <w:r>
        <w:rPr>
          <w:color w:val="FF0000"/>
          <w:sz w:val="36"/>
        </w:rPr>
        <w:t>Change *******************</w:t>
      </w:r>
    </w:p>
    <w:p w14:paraId="3DB9430E" w14:textId="31FDA987" w:rsidR="00154C0E" w:rsidRDefault="00154C0E" w:rsidP="00154C0E">
      <w:pPr>
        <w:rPr>
          <w:ins w:id="869" w:author="Walewski, Joachim (Siemens)" w:date="2021-08-11T09:16:00Z"/>
          <w:color w:val="FF0000"/>
          <w:sz w:val="36"/>
        </w:rPr>
      </w:pPr>
      <w:ins w:id="870" w:author="Walewski, Joachim (Siemens)" w:date="2021-08-11T09:16:00Z">
        <w:r>
          <w:rPr>
            <w:color w:val="FF0000"/>
            <w:sz w:val="36"/>
          </w:rPr>
          <w:t>************** End of Proposed</w:t>
        </w:r>
        <w:r>
          <w:rPr>
            <w:rFonts w:eastAsia="宋体" w:hint="eastAsia"/>
            <w:color w:val="FF0000"/>
            <w:sz w:val="36"/>
            <w:lang w:eastAsia="zh-CN"/>
          </w:rPr>
          <w:t xml:space="preserve"> </w:t>
        </w:r>
        <w:r>
          <w:rPr>
            <w:color w:val="FF0000"/>
            <w:sz w:val="36"/>
          </w:rPr>
          <w:t>Changes ****************</w:t>
        </w:r>
      </w:ins>
    </w:p>
    <w:p w14:paraId="4DDDF50C" w14:textId="77777777" w:rsidR="00E45DDC" w:rsidRDefault="00E45DDC" w:rsidP="00A607D0"/>
    <w:sectPr w:rsidR="00E45DDC" w:rsidSect="00A123AA">
      <w:headerReference w:type="even" r:id="rId16"/>
      <w:headerReference w:type="default" r:id="rId17"/>
      <w:headerReference w:type="first" r:id="rId18"/>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9" w:author="Michael SA1 95e Bahr (Siemens)" w:date="2021-08-25T15:25:00Z" w:initials="MB">
    <w:p w14:paraId="6B2CD037" w14:textId="77777777" w:rsidR="002C55ED" w:rsidRDefault="002C55ED">
      <w:pPr>
        <w:pStyle w:val="a"/>
      </w:pPr>
      <w:r>
        <w:rPr>
          <w:rStyle w:val="af0"/>
        </w:rPr>
        <w:annotationRef/>
      </w:r>
      <w:r>
        <w:t>Jose tasked me to help with the user-specific clock synchronicity accuracy level.</w:t>
      </w:r>
      <w:r>
        <w:br/>
        <w:t>To my understanding, the user-specific clock synchronicity accuracy level is not really used as increasing levels of accuracy but rather as identifiers.</w:t>
      </w:r>
      <w:r>
        <w:br/>
        <w:t>For your contribution, I actually do not have any final answer.</w:t>
      </w:r>
    </w:p>
    <w:p w14:paraId="6E216581" w14:textId="2AAF3378" w:rsidR="002C55ED" w:rsidRDefault="002C55ED" w:rsidP="009902B3">
      <w:pPr>
        <w:pStyle w:val="a"/>
      </w:pPr>
      <w:r>
        <w:t>My suggestion is, to have all Smart Grid syncs under 4 but order them according to increasing accuracy.</w:t>
      </w:r>
      <w:r>
        <w:br/>
        <w:t>4 (as is)</w:t>
      </w:r>
      <w:r>
        <w:br/>
        <w:t>4a (as is)</w:t>
      </w:r>
      <w:r>
        <w:br/>
        <w:t>4b (take 4c as 4b)</w:t>
      </w:r>
      <w:r>
        <w:br/>
        <w:t>4c (take 4b as 4c)</w:t>
      </w:r>
      <w:r>
        <w:br/>
        <w:t>4d (as is)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2165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1347E" w16cex:dateUtc="2021-08-25T19:28:00Z"/>
  <w16cex:commentExtensible w16cex:durableId="24D134FF" w16cex:dateUtc="2021-08-25T19:30:00Z"/>
  <w16cex:commentExtensible w16cex:durableId="24D1363D" w16cex:dateUtc="2021-08-25T19:35:00Z"/>
  <w16cex:commentExtensible w16cex:durableId="24D0DF83" w16cex:dateUtc="2021-08-25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9B52DA" w16cid:durableId="24D1347E"/>
  <w16cid:commentId w16cid:paraId="684BD8E5" w16cid:durableId="24D134FF"/>
  <w16cid:commentId w16cid:paraId="2B98DC31" w16cid:durableId="24D1363D"/>
  <w16cid:commentId w16cid:paraId="6E216581" w16cid:durableId="24D0DF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C6844" w14:textId="77777777" w:rsidR="00745CC2" w:rsidRDefault="00745CC2">
      <w:pPr>
        <w:spacing w:after="0" w:line="240" w:lineRule="auto"/>
      </w:pPr>
      <w:r>
        <w:separator/>
      </w:r>
    </w:p>
  </w:endnote>
  <w:endnote w:type="continuationSeparator" w:id="0">
    <w:p w14:paraId="4A782809" w14:textId="77777777" w:rsidR="00745CC2" w:rsidRDefault="00745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9AC16" w14:textId="77777777" w:rsidR="00745CC2" w:rsidRDefault="00745CC2">
      <w:pPr>
        <w:spacing w:after="0" w:line="240" w:lineRule="auto"/>
      </w:pPr>
      <w:r>
        <w:separator/>
      </w:r>
    </w:p>
  </w:footnote>
  <w:footnote w:type="continuationSeparator" w:id="0">
    <w:p w14:paraId="50E6D154" w14:textId="77777777" w:rsidR="00745CC2" w:rsidRDefault="00745CC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72E6" w14:textId="77777777" w:rsidR="002C55ED" w:rsidRDefault="002C55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09DD2" w14:textId="77777777" w:rsidR="002C55ED" w:rsidRDefault="002C55E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5DD02" w14:textId="77777777" w:rsidR="002C55ED" w:rsidRDefault="002C55E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9BB05" w14:textId="77777777" w:rsidR="002C55ED" w:rsidRDefault="002C55E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AAC7B8"/>
    <w:lvl w:ilvl="0">
      <w:start w:val="1"/>
      <w:numFmt w:val="decimal"/>
      <w:lvlText w:val="%1."/>
      <w:lvlJc w:val="left"/>
      <w:pPr>
        <w:tabs>
          <w:tab w:val="num" w:pos="1492"/>
        </w:tabs>
        <w:ind w:left="1492" w:hanging="360"/>
      </w:pPr>
    </w:lvl>
  </w:abstractNum>
  <w:abstractNum w:abstractNumId="1">
    <w:nsid w:val="FFFFFF7D"/>
    <w:multiLevelType w:val="singleLevel"/>
    <w:tmpl w:val="B1081A4C"/>
    <w:lvl w:ilvl="0">
      <w:start w:val="1"/>
      <w:numFmt w:val="decimal"/>
      <w:lvlText w:val="%1."/>
      <w:lvlJc w:val="left"/>
      <w:pPr>
        <w:tabs>
          <w:tab w:val="num" w:pos="1209"/>
        </w:tabs>
        <w:ind w:left="1209" w:hanging="360"/>
      </w:pPr>
    </w:lvl>
  </w:abstractNum>
  <w:abstractNum w:abstractNumId="2">
    <w:nsid w:val="FFFFFF7E"/>
    <w:multiLevelType w:val="singleLevel"/>
    <w:tmpl w:val="BC943416"/>
    <w:lvl w:ilvl="0">
      <w:start w:val="1"/>
      <w:numFmt w:val="decimal"/>
      <w:lvlText w:val="%1."/>
      <w:lvlJc w:val="left"/>
      <w:pPr>
        <w:tabs>
          <w:tab w:val="num" w:pos="926"/>
        </w:tabs>
        <w:ind w:left="926" w:hanging="360"/>
      </w:pPr>
    </w:lvl>
  </w:abstractNum>
  <w:abstractNum w:abstractNumId="3">
    <w:nsid w:val="3EC70A75"/>
    <w:multiLevelType w:val="multilevel"/>
    <w:tmpl w:val="3EC70A7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C83890"/>
    <w:multiLevelType w:val="multilevel"/>
    <w:tmpl w:val="79BC9694"/>
    <w:lvl w:ilvl="0">
      <w:numFmt w:val="bullet"/>
      <w:lvlText w:val="-"/>
      <w:lvlJc w:val="left"/>
      <w:pPr>
        <w:ind w:left="644" w:hanging="360"/>
      </w:pPr>
      <w:rPr>
        <w:rFonts w:ascii="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nsid w:val="5765158E"/>
    <w:multiLevelType w:val="hybridMultilevel"/>
    <w:tmpl w:val="183C16F4"/>
    <w:lvl w:ilvl="0" w:tplc="F6280756">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rson w15:author="2 Walewski, Joachim (Siemens)">
    <w15:presenceInfo w15:providerId="None" w15:userId="2 Walewski, Joachim (Siemens)"/>
  </w15:person>
  <w15:person w15:author="3 Walewski, Joachim (Siemens)">
    <w15:presenceInfo w15:providerId="None" w15:userId="3 Walewski, Joachim (Siemens)"/>
  </w15:person>
  <w15:person w15:author="Michael SA1 95e Bahr (Siemens)">
    <w15:presenceInfo w15:providerId="None" w15:userId="Michael SA1 95e Bahr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A6D40"/>
    <w:rsid w:val="000A71B3"/>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E762F"/>
    <w:rsid w:val="000F1688"/>
    <w:rsid w:val="000F1D7C"/>
    <w:rsid w:val="000F3288"/>
    <w:rsid w:val="000F4DBE"/>
    <w:rsid w:val="000F5310"/>
    <w:rsid w:val="00100E10"/>
    <w:rsid w:val="00101E6A"/>
    <w:rsid w:val="00105675"/>
    <w:rsid w:val="00106997"/>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2A6"/>
    <w:rsid w:val="001418AC"/>
    <w:rsid w:val="00145D43"/>
    <w:rsid w:val="0015012F"/>
    <w:rsid w:val="001536E8"/>
    <w:rsid w:val="00154C0E"/>
    <w:rsid w:val="00165CCB"/>
    <w:rsid w:val="0017183A"/>
    <w:rsid w:val="00172182"/>
    <w:rsid w:val="0017468D"/>
    <w:rsid w:val="0017471F"/>
    <w:rsid w:val="00174B6D"/>
    <w:rsid w:val="00174EC9"/>
    <w:rsid w:val="00176912"/>
    <w:rsid w:val="00177935"/>
    <w:rsid w:val="00180285"/>
    <w:rsid w:val="001814F8"/>
    <w:rsid w:val="00182C2F"/>
    <w:rsid w:val="001833E1"/>
    <w:rsid w:val="00185A18"/>
    <w:rsid w:val="00185EB7"/>
    <w:rsid w:val="00186653"/>
    <w:rsid w:val="00187943"/>
    <w:rsid w:val="00192C46"/>
    <w:rsid w:val="0019437D"/>
    <w:rsid w:val="001A08B3"/>
    <w:rsid w:val="001A1C87"/>
    <w:rsid w:val="001A4630"/>
    <w:rsid w:val="001A617F"/>
    <w:rsid w:val="001A718C"/>
    <w:rsid w:val="001A7B60"/>
    <w:rsid w:val="001A7C65"/>
    <w:rsid w:val="001B02D7"/>
    <w:rsid w:val="001B1589"/>
    <w:rsid w:val="001B306A"/>
    <w:rsid w:val="001B52F0"/>
    <w:rsid w:val="001B7A65"/>
    <w:rsid w:val="001C16BD"/>
    <w:rsid w:val="001C2DD2"/>
    <w:rsid w:val="001C45C2"/>
    <w:rsid w:val="001C493E"/>
    <w:rsid w:val="001C56A2"/>
    <w:rsid w:val="001D17A3"/>
    <w:rsid w:val="001D4554"/>
    <w:rsid w:val="001E116F"/>
    <w:rsid w:val="001E1E3A"/>
    <w:rsid w:val="001E24D8"/>
    <w:rsid w:val="001E2981"/>
    <w:rsid w:val="001E41F3"/>
    <w:rsid w:val="001E6E98"/>
    <w:rsid w:val="001F5AA2"/>
    <w:rsid w:val="001F6173"/>
    <w:rsid w:val="001F6394"/>
    <w:rsid w:val="001F742D"/>
    <w:rsid w:val="001F7A20"/>
    <w:rsid w:val="002035AD"/>
    <w:rsid w:val="00206265"/>
    <w:rsid w:val="00211D6A"/>
    <w:rsid w:val="00211DE1"/>
    <w:rsid w:val="002126EC"/>
    <w:rsid w:val="002129DE"/>
    <w:rsid w:val="0021474A"/>
    <w:rsid w:val="002217A4"/>
    <w:rsid w:val="00222F07"/>
    <w:rsid w:val="00225ABD"/>
    <w:rsid w:val="00235720"/>
    <w:rsid w:val="00236BA8"/>
    <w:rsid w:val="0024554C"/>
    <w:rsid w:val="002467ED"/>
    <w:rsid w:val="0025048C"/>
    <w:rsid w:val="00251F06"/>
    <w:rsid w:val="002530E8"/>
    <w:rsid w:val="0025498E"/>
    <w:rsid w:val="0026004D"/>
    <w:rsid w:val="002640DD"/>
    <w:rsid w:val="002731C1"/>
    <w:rsid w:val="00274D21"/>
    <w:rsid w:val="00275D12"/>
    <w:rsid w:val="00276F26"/>
    <w:rsid w:val="002772DC"/>
    <w:rsid w:val="002775DA"/>
    <w:rsid w:val="002800A1"/>
    <w:rsid w:val="002842E0"/>
    <w:rsid w:val="00284FEB"/>
    <w:rsid w:val="002860C4"/>
    <w:rsid w:val="00286276"/>
    <w:rsid w:val="0029097F"/>
    <w:rsid w:val="00295676"/>
    <w:rsid w:val="002A4AEE"/>
    <w:rsid w:val="002A60F1"/>
    <w:rsid w:val="002A7BEB"/>
    <w:rsid w:val="002B0A54"/>
    <w:rsid w:val="002B2F22"/>
    <w:rsid w:val="002B5741"/>
    <w:rsid w:val="002B7B6C"/>
    <w:rsid w:val="002C068C"/>
    <w:rsid w:val="002C1E77"/>
    <w:rsid w:val="002C3A5F"/>
    <w:rsid w:val="002C3DB0"/>
    <w:rsid w:val="002C55ED"/>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40E5"/>
    <w:rsid w:val="0034540B"/>
    <w:rsid w:val="00351C68"/>
    <w:rsid w:val="00353DDD"/>
    <w:rsid w:val="00356B4E"/>
    <w:rsid w:val="00357585"/>
    <w:rsid w:val="003609EF"/>
    <w:rsid w:val="0036231A"/>
    <w:rsid w:val="003637CF"/>
    <w:rsid w:val="00370F71"/>
    <w:rsid w:val="00374340"/>
    <w:rsid w:val="00374DD4"/>
    <w:rsid w:val="00377B11"/>
    <w:rsid w:val="0038007A"/>
    <w:rsid w:val="003833B1"/>
    <w:rsid w:val="0038623F"/>
    <w:rsid w:val="003862EB"/>
    <w:rsid w:val="003870BF"/>
    <w:rsid w:val="003912FE"/>
    <w:rsid w:val="00391450"/>
    <w:rsid w:val="00391D15"/>
    <w:rsid w:val="003920FC"/>
    <w:rsid w:val="00393F8C"/>
    <w:rsid w:val="003945B2"/>
    <w:rsid w:val="003949D7"/>
    <w:rsid w:val="00395801"/>
    <w:rsid w:val="0039789F"/>
    <w:rsid w:val="00397C54"/>
    <w:rsid w:val="003A036B"/>
    <w:rsid w:val="003A2173"/>
    <w:rsid w:val="003A658A"/>
    <w:rsid w:val="003B2289"/>
    <w:rsid w:val="003B30E2"/>
    <w:rsid w:val="003B7085"/>
    <w:rsid w:val="003C26AF"/>
    <w:rsid w:val="003C4E23"/>
    <w:rsid w:val="003C56F9"/>
    <w:rsid w:val="003C64A7"/>
    <w:rsid w:val="003D4CCC"/>
    <w:rsid w:val="003D5AFE"/>
    <w:rsid w:val="003D734E"/>
    <w:rsid w:val="003E0848"/>
    <w:rsid w:val="003E1A36"/>
    <w:rsid w:val="003E55EE"/>
    <w:rsid w:val="003E70CB"/>
    <w:rsid w:val="004017B5"/>
    <w:rsid w:val="00404023"/>
    <w:rsid w:val="004048C7"/>
    <w:rsid w:val="00404D0F"/>
    <w:rsid w:val="004053E5"/>
    <w:rsid w:val="00405F6F"/>
    <w:rsid w:val="0040751E"/>
    <w:rsid w:val="00410371"/>
    <w:rsid w:val="00414694"/>
    <w:rsid w:val="00417337"/>
    <w:rsid w:val="004242F1"/>
    <w:rsid w:val="00425AC3"/>
    <w:rsid w:val="0042622E"/>
    <w:rsid w:val="00426737"/>
    <w:rsid w:val="0043038D"/>
    <w:rsid w:val="00431014"/>
    <w:rsid w:val="00431EDE"/>
    <w:rsid w:val="00442E9D"/>
    <w:rsid w:val="004527B2"/>
    <w:rsid w:val="00453EA3"/>
    <w:rsid w:val="0046363D"/>
    <w:rsid w:val="004636F9"/>
    <w:rsid w:val="00464303"/>
    <w:rsid w:val="00473BD7"/>
    <w:rsid w:val="00473F2B"/>
    <w:rsid w:val="00473FED"/>
    <w:rsid w:val="0047459A"/>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53A5"/>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227BC"/>
    <w:rsid w:val="00522853"/>
    <w:rsid w:val="005275CD"/>
    <w:rsid w:val="005308D2"/>
    <w:rsid w:val="00530BC0"/>
    <w:rsid w:val="00531530"/>
    <w:rsid w:val="00533611"/>
    <w:rsid w:val="00536A48"/>
    <w:rsid w:val="00536FD8"/>
    <w:rsid w:val="00537FED"/>
    <w:rsid w:val="005416C9"/>
    <w:rsid w:val="00544CCB"/>
    <w:rsid w:val="00545F8F"/>
    <w:rsid w:val="0054703F"/>
    <w:rsid w:val="00547111"/>
    <w:rsid w:val="005479AA"/>
    <w:rsid w:val="0055513F"/>
    <w:rsid w:val="005661D8"/>
    <w:rsid w:val="00567123"/>
    <w:rsid w:val="00572840"/>
    <w:rsid w:val="005750D7"/>
    <w:rsid w:val="0057674B"/>
    <w:rsid w:val="00580DD3"/>
    <w:rsid w:val="0058101D"/>
    <w:rsid w:val="00581517"/>
    <w:rsid w:val="00586E54"/>
    <w:rsid w:val="005917D2"/>
    <w:rsid w:val="00592D74"/>
    <w:rsid w:val="00593384"/>
    <w:rsid w:val="0059519E"/>
    <w:rsid w:val="005961E2"/>
    <w:rsid w:val="005A01D2"/>
    <w:rsid w:val="005A1C21"/>
    <w:rsid w:val="005A504F"/>
    <w:rsid w:val="005A7C36"/>
    <w:rsid w:val="005B3270"/>
    <w:rsid w:val="005C38CC"/>
    <w:rsid w:val="005D2573"/>
    <w:rsid w:val="005D3787"/>
    <w:rsid w:val="005D5469"/>
    <w:rsid w:val="005D7902"/>
    <w:rsid w:val="005E2C44"/>
    <w:rsid w:val="005E6B97"/>
    <w:rsid w:val="005E77A9"/>
    <w:rsid w:val="005F1777"/>
    <w:rsid w:val="005F4466"/>
    <w:rsid w:val="005F4843"/>
    <w:rsid w:val="00600E7A"/>
    <w:rsid w:val="00602AC5"/>
    <w:rsid w:val="00603433"/>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36974"/>
    <w:rsid w:val="006412DA"/>
    <w:rsid w:val="006416BC"/>
    <w:rsid w:val="00641BFA"/>
    <w:rsid w:val="0064409C"/>
    <w:rsid w:val="006442D0"/>
    <w:rsid w:val="00644B1A"/>
    <w:rsid w:val="00654235"/>
    <w:rsid w:val="00655450"/>
    <w:rsid w:val="00656FB4"/>
    <w:rsid w:val="006621D0"/>
    <w:rsid w:val="00663AA6"/>
    <w:rsid w:val="00663BFF"/>
    <w:rsid w:val="00665C47"/>
    <w:rsid w:val="00665F37"/>
    <w:rsid w:val="00666BEA"/>
    <w:rsid w:val="00666F38"/>
    <w:rsid w:val="00667224"/>
    <w:rsid w:val="00671A31"/>
    <w:rsid w:val="006779D5"/>
    <w:rsid w:val="006779F4"/>
    <w:rsid w:val="00682D2E"/>
    <w:rsid w:val="00686408"/>
    <w:rsid w:val="00690140"/>
    <w:rsid w:val="00691852"/>
    <w:rsid w:val="00695808"/>
    <w:rsid w:val="006959B8"/>
    <w:rsid w:val="006A0001"/>
    <w:rsid w:val="006A0F89"/>
    <w:rsid w:val="006A1BF7"/>
    <w:rsid w:val="006A31B4"/>
    <w:rsid w:val="006A3A9A"/>
    <w:rsid w:val="006A4345"/>
    <w:rsid w:val="006A5E2C"/>
    <w:rsid w:val="006B316F"/>
    <w:rsid w:val="006B46FB"/>
    <w:rsid w:val="006B4A56"/>
    <w:rsid w:val="006B6213"/>
    <w:rsid w:val="006C1D07"/>
    <w:rsid w:val="006C2B85"/>
    <w:rsid w:val="006C3FCE"/>
    <w:rsid w:val="006C6D12"/>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6F17"/>
    <w:rsid w:val="00727CE1"/>
    <w:rsid w:val="007312D0"/>
    <w:rsid w:val="00732CEB"/>
    <w:rsid w:val="00733BC3"/>
    <w:rsid w:val="007349BE"/>
    <w:rsid w:val="00736916"/>
    <w:rsid w:val="007408DC"/>
    <w:rsid w:val="00742618"/>
    <w:rsid w:val="00744ED3"/>
    <w:rsid w:val="00745CC2"/>
    <w:rsid w:val="00747A96"/>
    <w:rsid w:val="00751DB5"/>
    <w:rsid w:val="0075263A"/>
    <w:rsid w:val="00761611"/>
    <w:rsid w:val="00761A81"/>
    <w:rsid w:val="007630BE"/>
    <w:rsid w:val="00773CF3"/>
    <w:rsid w:val="007760B8"/>
    <w:rsid w:val="00781117"/>
    <w:rsid w:val="0078486D"/>
    <w:rsid w:val="007856C7"/>
    <w:rsid w:val="007911DF"/>
    <w:rsid w:val="00792342"/>
    <w:rsid w:val="007928A3"/>
    <w:rsid w:val="00795141"/>
    <w:rsid w:val="007977A8"/>
    <w:rsid w:val="007A4446"/>
    <w:rsid w:val="007A45DE"/>
    <w:rsid w:val="007A48F2"/>
    <w:rsid w:val="007B032D"/>
    <w:rsid w:val="007B3225"/>
    <w:rsid w:val="007B512A"/>
    <w:rsid w:val="007B6FE7"/>
    <w:rsid w:val="007C2097"/>
    <w:rsid w:val="007C39E4"/>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E7A9F"/>
    <w:rsid w:val="007F2150"/>
    <w:rsid w:val="007F3551"/>
    <w:rsid w:val="007F6138"/>
    <w:rsid w:val="007F7259"/>
    <w:rsid w:val="008004F0"/>
    <w:rsid w:val="00803516"/>
    <w:rsid w:val="00803F66"/>
    <w:rsid w:val="008040A8"/>
    <w:rsid w:val="00806158"/>
    <w:rsid w:val="00806DD0"/>
    <w:rsid w:val="008108F5"/>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220"/>
    <w:rsid w:val="00876B91"/>
    <w:rsid w:val="00880181"/>
    <w:rsid w:val="008863B9"/>
    <w:rsid w:val="00890A54"/>
    <w:rsid w:val="008917EC"/>
    <w:rsid w:val="00891ABC"/>
    <w:rsid w:val="00891DD7"/>
    <w:rsid w:val="00892372"/>
    <w:rsid w:val="00892B6C"/>
    <w:rsid w:val="00893ACB"/>
    <w:rsid w:val="00894FDF"/>
    <w:rsid w:val="00897D8A"/>
    <w:rsid w:val="008A2198"/>
    <w:rsid w:val="008A21D8"/>
    <w:rsid w:val="008A4496"/>
    <w:rsid w:val="008A45A6"/>
    <w:rsid w:val="008A63C2"/>
    <w:rsid w:val="008A672B"/>
    <w:rsid w:val="008B0632"/>
    <w:rsid w:val="008B302F"/>
    <w:rsid w:val="008C602E"/>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2325"/>
    <w:rsid w:val="009343EB"/>
    <w:rsid w:val="00936C5E"/>
    <w:rsid w:val="00937A3B"/>
    <w:rsid w:val="0094097F"/>
    <w:rsid w:val="00941E30"/>
    <w:rsid w:val="009440BE"/>
    <w:rsid w:val="0094656F"/>
    <w:rsid w:val="00947364"/>
    <w:rsid w:val="00951401"/>
    <w:rsid w:val="00957015"/>
    <w:rsid w:val="0096175B"/>
    <w:rsid w:val="00965A1E"/>
    <w:rsid w:val="009714FC"/>
    <w:rsid w:val="00971D79"/>
    <w:rsid w:val="00972A3A"/>
    <w:rsid w:val="009733E0"/>
    <w:rsid w:val="00973985"/>
    <w:rsid w:val="009777D9"/>
    <w:rsid w:val="00980FD5"/>
    <w:rsid w:val="00981337"/>
    <w:rsid w:val="009828F9"/>
    <w:rsid w:val="0098370F"/>
    <w:rsid w:val="00983A1F"/>
    <w:rsid w:val="009844E7"/>
    <w:rsid w:val="00984837"/>
    <w:rsid w:val="009858F2"/>
    <w:rsid w:val="00987D2D"/>
    <w:rsid w:val="009902B3"/>
    <w:rsid w:val="00990EFE"/>
    <w:rsid w:val="00991B88"/>
    <w:rsid w:val="00994DEB"/>
    <w:rsid w:val="00996D3C"/>
    <w:rsid w:val="009A05BE"/>
    <w:rsid w:val="009A11A8"/>
    <w:rsid w:val="009A5753"/>
    <w:rsid w:val="009A579D"/>
    <w:rsid w:val="009A7F66"/>
    <w:rsid w:val="009B123F"/>
    <w:rsid w:val="009B1D98"/>
    <w:rsid w:val="009B1E17"/>
    <w:rsid w:val="009B535B"/>
    <w:rsid w:val="009B6972"/>
    <w:rsid w:val="009B79C5"/>
    <w:rsid w:val="009B7BCA"/>
    <w:rsid w:val="009C231D"/>
    <w:rsid w:val="009C48C8"/>
    <w:rsid w:val="009D7B89"/>
    <w:rsid w:val="009E0316"/>
    <w:rsid w:val="009E08DC"/>
    <w:rsid w:val="009E0968"/>
    <w:rsid w:val="009E3297"/>
    <w:rsid w:val="009E49DE"/>
    <w:rsid w:val="009E75D9"/>
    <w:rsid w:val="009F277F"/>
    <w:rsid w:val="009F5BC9"/>
    <w:rsid w:val="009F734F"/>
    <w:rsid w:val="00A05A2A"/>
    <w:rsid w:val="00A05DDD"/>
    <w:rsid w:val="00A07C39"/>
    <w:rsid w:val="00A123AA"/>
    <w:rsid w:val="00A124A3"/>
    <w:rsid w:val="00A151D7"/>
    <w:rsid w:val="00A23334"/>
    <w:rsid w:val="00A246B6"/>
    <w:rsid w:val="00A256B1"/>
    <w:rsid w:val="00A25AB4"/>
    <w:rsid w:val="00A2623A"/>
    <w:rsid w:val="00A300A9"/>
    <w:rsid w:val="00A30C0E"/>
    <w:rsid w:val="00A3157A"/>
    <w:rsid w:val="00A37794"/>
    <w:rsid w:val="00A40C10"/>
    <w:rsid w:val="00A40FAA"/>
    <w:rsid w:val="00A41568"/>
    <w:rsid w:val="00A41C19"/>
    <w:rsid w:val="00A4534D"/>
    <w:rsid w:val="00A47E70"/>
    <w:rsid w:val="00A50CF0"/>
    <w:rsid w:val="00A50FE5"/>
    <w:rsid w:val="00A514A3"/>
    <w:rsid w:val="00A53C7A"/>
    <w:rsid w:val="00A55E40"/>
    <w:rsid w:val="00A57B59"/>
    <w:rsid w:val="00A607D0"/>
    <w:rsid w:val="00A63330"/>
    <w:rsid w:val="00A65592"/>
    <w:rsid w:val="00A674CA"/>
    <w:rsid w:val="00A67742"/>
    <w:rsid w:val="00A67EE4"/>
    <w:rsid w:val="00A71829"/>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4048"/>
    <w:rsid w:val="00AC55D5"/>
    <w:rsid w:val="00AC5820"/>
    <w:rsid w:val="00AC6485"/>
    <w:rsid w:val="00AC7F07"/>
    <w:rsid w:val="00AD1CD8"/>
    <w:rsid w:val="00AD2192"/>
    <w:rsid w:val="00AD513D"/>
    <w:rsid w:val="00AD674E"/>
    <w:rsid w:val="00AD76CA"/>
    <w:rsid w:val="00AD7899"/>
    <w:rsid w:val="00AE23C2"/>
    <w:rsid w:val="00AE2BEA"/>
    <w:rsid w:val="00AE4183"/>
    <w:rsid w:val="00AF29D3"/>
    <w:rsid w:val="00AF2A20"/>
    <w:rsid w:val="00AF5FE5"/>
    <w:rsid w:val="00B0189D"/>
    <w:rsid w:val="00B0720C"/>
    <w:rsid w:val="00B110AC"/>
    <w:rsid w:val="00B122B8"/>
    <w:rsid w:val="00B14FFE"/>
    <w:rsid w:val="00B15862"/>
    <w:rsid w:val="00B21501"/>
    <w:rsid w:val="00B22BD9"/>
    <w:rsid w:val="00B25684"/>
    <w:rsid w:val="00B258BB"/>
    <w:rsid w:val="00B2594E"/>
    <w:rsid w:val="00B27F51"/>
    <w:rsid w:val="00B470CD"/>
    <w:rsid w:val="00B507B5"/>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C7495"/>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2C6B"/>
    <w:rsid w:val="00BF3D94"/>
    <w:rsid w:val="00BF46A4"/>
    <w:rsid w:val="00BF5B84"/>
    <w:rsid w:val="00C02558"/>
    <w:rsid w:val="00C0258F"/>
    <w:rsid w:val="00C03482"/>
    <w:rsid w:val="00C114C6"/>
    <w:rsid w:val="00C11724"/>
    <w:rsid w:val="00C13D81"/>
    <w:rsid w:val="00C1509B"/>
    <w:rsid w:val="00C209A3"/>
    <w:rsid w:val="00C2187F"/>
    <w:rsid w:val="00C21B3C"/>
    <w:rsid w:val="00C229E9"/>
    <w:rsid w:val="00C26158"/>
    <w:rsid w:val="00C31DC1"/>
    <w:rsid w:val="00C36FFA"/>
    <w:rsid w:val="00C452B6"/>
    <w:rsid w:val="00C46BE2"/>
    <w:rsid w:val="00C52758"/>
    <w:rsid w:val="00C65D6D"/>
    <w:rsid w:val="00C66BA2"/>
    <w:rsid w:val="00C66ED6"/>
    <w:rsid w:val="00C70340"/>
    <w:rsid w:val="00C76971"/>
    <w:rsid w:val="00C77862"/>
    <w:rsid w:val="00C82B5C"/>
    <w:rsid w:val="00C86E80"/>
    <w:rsid w:val="00C91DA8"/>
    <w:rsid w:val="00C94DFB"/>
    <w:rsid w:val="00C95985"/>
    <w:rsid w:val="00CA27B7"/>
    <w:rsid w:val="00CA2FF0"/>
    <w:rsid w:val="00CB06CA"/>
    <w:rsid w:val="00CB3C69"/>
    <w:rsid w:val="00CB463E"/>
    <w:rsid w:val="00CB6502"/>
    <w:rsid w:val="00CC33EC"/>
    <w:rsid w:val="00CC5026"/>
    <w:rsid w:val="00CC5B7A"/>
    <w:rsid w:val="00CC68D0"/>
    <w:rsid w:val="00CD18C6"/>
    <w:rsid w:val="00CD3025"/>
    <w:rsid w:val="00CE1110"/>
    <w:rsid w:val="00CE4DB7"/>
    <w:rsid w:val="00CE6B97"/>
    <w:rsid w:val="00CF01E9"/>
    <w:rsid w:val="00CF24E6"/>
    <w:rsid w:val="00CF754D"/>
    <w:rsid w:val="00D00E6F"/>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6520"/>
    <w:rsid w:val="00D67BF5"/>
    <w:rsid w:val="00D7150C"/>
    <w:rsid w:val="00D74249"/>
    <w:rsid w:val="00D7507C"/>
    <w:rsid w:val="00D814A2"/>
    <w:rsid w:val="00D85E13"/>
    <w:rsid w:val="00D87D41"/>
    <w:rsid w:val="00D92E6B"/>
    <w:rsid w:val="00D94634"/>
    <w:rsid w:val="00D95AE6"/>
    <w:rsid w:val="00D973E5"/>
    <w:rsid w:val="00D97700"/>
    <w:rsid w:val="00DA1D7D"/>
    <w:rsid w:val="00DA39A7"/>
    <w:rsid w:val="00DA4EB1"/>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1FE2"/>
    <w:rsid w:val="00DF3F6F"/>
    <w:rsid w:val="00E01B6E"/>
    <w:rsid w:val="00E0424F"/>
    <w:rsid w:val="00E04C20"/>
    <w:rsid w:val="00E0676A"/>
    <w:rsid w:val="00E079CB"/>
    <w:rsid w:val="00E117DE"/>
    <w:rsid w:val="00E11C7F"/>
    <w:rsid w:val="00E13F3D"/>
    <w:rsid w:val="00E15964"/>
    <w:rsid w:val="00E15B9E"/>
    <w:rsid w:val="00E2231A"/>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4EA"/>
    <w:rsid w:val="00E7477B"/>
    <w:rsid w:val="00E764C3"/>
    <w:rsid w:val="00E85376"/>
    <w:rsid w:val="00E86A75"/>
    <w:rsid w:val="00E908DF"/>
    <w:rsid w:val="00E91C15"/>
    <w:rsid w:val="00E920ED"/>
    <w:rsid w:val="00E96882"/>
    <w:rsid w:val="00E968FD"/>
    <w:rsid w:val="00E96E3D"/>
    <w:rsid w:val="00EA2CCE"/>
    <w:rsid w:val="00EA72B9"/>
    <w:rsid w:val="00EB02D7"/>
    <w:rsid w:val="00EB09B7"/>
    <w:rsid w:val="00EB1005"/>
    <w:rsid w:val="00EB3890"/>
    <w:rsid w:val="00EB492C"/>
    <w:rsid w:val="00EB5A7E"/>
    <w:rsid w:val="00EB6BEE"/>
    <w:rsid w:val="00EC03EA"/>
    <w:rsid w:val="00EC50B3"/>
    <w:rsid w:val="00EC6E67"/>
    <w:rsid w:val="00ED023F"/>
    <w:rsid w:val="00ED20D3"/>
    <w:rsid w:val="00EE0D92"/>
    <w:rsid w:val="00EE0F6D"/>
    <w:rsid w:val="00EE203C"/>
    <w:rsid w:val="00EE3C61"/>
    <w:rsid w:val="00EE6410"/>
    <w:rsid w:val="00EE7665"/>
    <w:rsid w:val="00EE790F"/>
    <w:rsid w:val="00EE7D7C"/>
    <w:rsid w:val="00EF09C9"/>
    <w:rsid w:val="00EF549F"/>
    <w:rsid w:val="00F0256E"/>
    <w:rsid w:val="00F033E3"/>
    <w:rsid w:val="00F11394"/>
    <w:rsid w:val="00F11D06"/>
    <w:rsid w:val="00F15B5B"/>
    <w:rsid w:val="00F16230"/>
    <w:rsid w:val="00F1731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08D9"/>
    <w:rsid w:val="00F534A6"/>
    <w:rsid w:val="00F611B3"/>
    <w:rsid w:val="00F62948"/>
    <w:rsid w:val="00F658EE"/>
    <w:rsid w:val="00F66C7D"/>
    <w:rsid w:val="00F73F88"/>
    <w:rsid w:val="00F74756"/>
    <w:rsid w:val="00F759FC"/>
    <w:rsid w:val="00F85CC9"/>
    <w:rsid w:val="00F86442"/>
    <w:rsid w:val="00F92139"/>
    <w:rsid w:val="00F96080"/>
    <w:rsid w:val="00FA0654"/>
    <w:rsid w:val="00FA1484"/>
    <w:rsid w:val="00FA4B39"/>
    <w:rsid w:val="00FB0878"/>
    <w:rsid w:val="00FB3802"/>
    <w:rsid w:val="00FB582D"/>
    <w:rsid w:val="00FB6386"/>
    <w:rsid w:val="00FC2E6C"/>
    <w:rsid w:val="00FC58F6"/>
    <w:rsid w:val="00FD10FE"/>
    <w:rsid w:val="00FD400C"/>
    <w:rsid w:val="00FE0C18"/>
    <w:rsid w:val="00FE1699"/>
    <w:rsid w:val="00FE1E70"/>
    <w:rsid w:val="00FE40AA"/>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B7BCA"/>
    <w:pPr>
      <w:spacing w:after="180" w:line="276" w:lineRule="auto"/>
    </w:pPr>
    <w:rPr>
      <w:rFonts w:eastAsiaTheme="minorEastAsia"/>
      <w:lang w:val="en-GB" w:eastAsia="en-US"/>
    </w:rPr>
  </w:style>
  <w:style w:type="paragraph" w:styleId="1">
    <w:name w:val="heading 1"/>
    <w:next w:val="a0"/>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Document Map"/>
    <w:basedOn w:val="a0"/>
    <w:semiHidden/>
    <w:qFormat/>
    <w:pPr>
      <w:shd w:val="clear" w:color="auto" w:fill="000080"/>
    </w:pPr>
    <w:rPr>
      <w:rFonts w:ascii="Tahoma" w:hAnsi="Tahoma" w:cs="Tahoma"/>
    </w:rPr>
  </w:style>
  <w:style w:type="paragraph" w:styleId="a">
    <w:name w:val="annotation text"/>
    <w:basedOn w:val="a0"/>
    <w:semiHidden/>
    <w:qFormat/>
    <w:pPr>
      <w:numPr>
        <w:numId w:val="6"/>
      </w:numPr>
    </w:p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8">
    <w:name w:val="Balloon Text"/>
    <w:basedOn w:val="a0"/>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200" w:line="276" w:lineRule="auto"/>
    </w:pPr>
    <w:rPr>
      <w:rFonts w:ascii="Arial" w:eastAsiaTheme="minorEastAsia" w:hAnsi="Arial"/>
      <w:b/>
      <w:sz w:val="18"/>
      <w:lang w:val="en-GB" w:eastAsia="en-US"/>
    </w:rPr>
  </w:style>
  <w:style w:type="paragraph" w:styleId="a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0"/>
    <w:semiHidden/>
    <w:qFormat/>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c">
    <w:name w:val="annotation subject"/>
    <w:basedOn w:val="a"/>
    <w:next w:val="a"/>
    <w:semiHidden/>
    <w:qFormat/>
    <w:rPr>
      <w:b/>
      <w:bCs/>
    </w:rPr>
  </w:style>
  <w:style w:type="character" w:styleId="ad">
    <w:name w:val="Strong"/>
    <w:basedOn w:val="a1"/>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0"/>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af2">
    <w:name w:val="List Paragraph"/>
    <w:basedOn w:val="a0"/>
    <w:uiPriority w:val="99"/>
    <w:rsid w:val="007760B8"/>
    <w:pPr>
      <w:ind w:firstLineChars="200" w:firstLine="420"/>
    </w:pPr>
  </w:style>
  <w:style w:type="paragraph" w:styleId="af3">
    <w:name w:val="Revision"/>
    <w:hidden/>
    <w:uiPriority w:val="99"/>
    <w:semiHidden/>
    <w:rsid w:val="00DA4EB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918">
      <w:bodyDiv w:val="1"/>
      <w:marLeft w:val="0"/>
      <w:marRight w:val="0"/>
      <w:marTop w:val="0"/>
      <w:marBottom w:val="0"/>
      <w:divBdr>
        <w:top w:val="none" w:sz="0" w:space="0" w:color="auto"/>
        <w:left w:val="none" w:sz="0" w:space="0" w:color="auto"/>
        <w:bottom w:val="none" w:sz="0" w:space="0" w:color="auto"/>
        <w:right w:val="none" w:sz="0" w:space="0" w:color="auto"/>
      </w:divBdr>
    </w:div>
    <w:div w:id="380256139">
      <w:bodyDiv w:val="1"/>
      <w:marLeft w:val="0"/>
      <w:marRight w:val="0"/>
      <w:marTop w:val="0"/>
      <w:marBottom w:val="0"/>
      <w:divBdr>
        <w:top w:val="none" w:sz="0" w:space="0" w:color="auto"/>
        <w:left w:val="none" w:sz="0" w:space="0" w:color="auto"/>
        <w:bottom w:val="none" w:sz="0" w:space="0" w:color="auto"/>
        <w:right w:val="none" w:sz="0" w:space="0" w:color="auto"/>
      </w:divBdr>
    </w:div>
    <w:div w:id="206865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commentsExtended" Target="commentsExtended.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D1863E-62FD-423C-97E5-2663BDA63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17</Pages>
  <Words>3326</Words>
  <Characters>18959</Characters>
  <Application>Microsoft Office Word</Application>
  <DocSecurity>0</DocSecurity>
  <Lines>157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22241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许玲00005269</cp:lastModifiedBy>
  <cp:revision>6</cp:revision>
  <cp:lastPrinted>2411-12-31T15:59:00Z</cp:lastPrinted>
  <dcterms:created xsi:type="dcterms:W3CDTF">2021-08-26T04:05:00Z</dcterms:created>
  <dcterms:modified xsi:type="dcterms:W3CDTF">2021-08-26T07:43:00Z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2021-08-25T19:42:25Z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d8897574-15c2-4cc8-98fb-93867cb635d4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